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786EAE" w14:textId="709590F6" w:rsidR="009F05D6" w:rsidRPr="007D3E81" w:rsidRDefault="009F05D6" w:rsidP="009F05D6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</w:t>
      </w:r>
      <w:r w:rsidR="004E4011">
        <w:rPr>
          <w:rFonts w:cs="Arial"/>
          <w:b/>
          <w:bCs/>
          <w:sz w:val="24"/>
          <w:szCs w:val="24"/>
        </w:rPr>
        <w:t>2</w:t>
      </w:r>
      <w:r w:rsidRPr="007D3E81">
        <w:rPr>
          <w:rFonts w:cs="Arial"/>
          <w:b/>
          <w:sz w:val="24"/>
          <w:szCs w:val="24"/>
        </w:rPr>
        <w:tab/>
      </w:r>
      <w:r w:rsidR="0052190D" w:rsidRPr="005200C0">
        <w:rPr>
          <w:rFonts w:cs="Arial"/>
          <w:b/>
          <w:iCs/>
          <w:sz w:val="28"/>
          <w:szCs w:val="24"/>
        </w:rPr>
        <w:t>R3-237</w:t>
      </w:r>
      <w:r w:rsidR="005E60CD" w:rsidRPr="005200C0">
        <w:rPr>
          <w:rFonts w:cs="Arial"/>
          <w:b/>
          <w:iCs/>
          <w:sz w:val="28"/>
          <w:szCs w:val="24"/>
        </w:rPr>
        <w:t>733</w:t>
      </w:r>
    </w:p>
    <w:p w14:paraId="70658255" w14:textId="33D2D97A" w:rsidR="009F05D6" w:rsidRDefault="00832A90" w:rsidP="009F05D6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</w:rPr>
      </w:pPr>
      <w:r w:rsidRPr="00832A90">
        <w:rPr>
          <w:b/>
          <w:noProof/>
          <w:sz w:val="24"/>
        </w:rPr>
        <w:t>Chicago, US, 13-17 Nov, 2023</w:t>
      </w:r>
    </w:p>
    <w:p w14:paraId="594CCF3B" w14:textId="77777777" w:rsidR="006A5BA4" w:rsidRPr="007D3E81" w:rsidRDefault="006A5BA4" w:rsidP="006A5BA4">
      <w:pPr>
        <w:pStyle w:val="Footer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p w14:paraId="72B6E0C0" w14:textId="2D684E13" w:rsidR="006A5BA4" w:rsidRPr="007D3E81" w:rsidRDefault="006A5BA4" w:rsidP="006A5BA4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C2138E" w:rsidRPr="00C2138E">
        <w:rPr>
          <w:rFonts w:ascii="Arial" w:hAnsi="Arial"/>
          <w:sz w:val="24"/>
        </w:rPr>
        <w:t>"Response to R3-237226" F1AP enhancements for NES CHO</w:t>
      </w:r>
    </w:p>
    <w:p w14:paraId="6CD9092D" w14:textId="40348E7C" w:rsidR="006A5BA4" w:rsidRPr="007D3E81" w:rsidRDefault="006A5BA4" w:rsidP="006A5BA4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032F51">
        <w:rPr>
          <w:rStyle w:val="a4"/>
          <w:lang w:val="en-GB"/>
        </w:rPr>
        <w:t>Qualcomm Incorporated</w:t>
      </w:r>
    </w:p>
    <w:p w14:paraId="5D42050C" w14:textId="47BAC3F9" w:rsidR="006A5BA4" w:rsidRPr="007D3E81" w:rsidRDefault="006A5BA4" w:rsidP="006A5BA4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0714ED" w:rsidRPr="000714ED">
        <w:rPr>
          <w:rFonts w:ascii="Arial" w:hAnsi="Arial"/>
          <w:sz w:val="24"/>
        </w:rPr>
        <w:t>24.2</w:t>
      </w:r>
    </w:p>
    <w:p w14:paraId="48C88762" w14:textId="7D52975D" w:rsidR="006A5BA4" w:rsidRPr="00423D84" w:rsidRDefault="006A5BA4" w:rsidP="006A5BA4">
      <w:pPr>
        <w:tabs>
          <w:tab w:val="left" w:pos="1985"/>
        </w:tabs>
        <w:ind w:left="1980" w:hanging="1980"/>
      </w:pPr>
      <w:r w:rsidRPr="007D3E81">
        <w:rPr>
          <w:rFonts w:ascii="Arial" w:hAnsi="Arial"/>
          <w:b/>
          <w:sz w:val="24"/>
        </w:rPr>
        <w:t xml:space="preserve">Document </w:t>
      </w:r>
      <w:r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3C6C13">
        <w:rPr>
          <w:rFonts w:ascii="Arial" w:hAnsi="Arial"/>
          <w:sz w:val="24"/>
        </w:rPr>
        <w:t>Other</w:t>
      </w:r>
    </w:p>
    <w:p w14:paraId="4FFE9544" w14:textId="77777777" w:rsidR="006A5BA4" w:rsidRPr="007D3E81" w:rsidRDefault="006A5BA4" w:rsidP="006A5BA4">
      <w:pPr>
        <w:pStyle w:val="Heading1"/>
        <w:rPr>
          <w:rFonts w:eastAsia="SimSun"/>
          <w:lang w:eastAsia="zh-CN"/>
        </w:rPr>
      </w:pPr>
      <w:r w:rsidRPr="005456E5">
        <w:rPr>
          <w:rFonts w:eastAsia="SimSun"/>
          <w:lang w:eastAsia="zh-CN"/>
        </w:rPr>
        <w:t>1.</w:t>
      </w:r>
      <w:r>
        <w:rPr>
          <w:rFonts w:eastAsia="SimSun"/>
          <w:lang w:eastAsia="zh-CN"/>
        </w:rPr>
        <w:t xml:space="preserve"> </w:t>
      </w:r>
      <w:r w:rsidRPr="007D3E81">
        <w:rPr>
          <w:rFonts w:eastAsia="SimSun"/>
          <w:lang w:eastAsia="zh-CN"/>
        </w:rPr>
        <w:t>Introduction</w:t>
      </w:r>
    </w:p>
    <w:p w14:paraId="2A110C68" w14:textId="2DDB64EE" w:rsidR="000714ED" w:rsidRDefault="005A2E4E" w:rsidP="009F05D6">
      <w:pPr>
        <w:spacing w:beforeLines="100" w:before="240"/>
        <w:rPr>
          <w:lang w:eastAsia="zh-CN"/>
        </w:rPr>
      </w:pPr>
      <w:r>
        <w:rPr>
          <w:rFonts w:eastAsiaTheme="minorEastAsia"/>
          <w:lang w:eastAsia="zh-CN"/>
        </w:rPr>
        <w:t xml:space="preserve">In this paper, we provide a response to R3-237226 which proposed </w:t>
      </w:r>
      <w:r w:rsidR="00B737BF">
        <w:rPr>
          <w:rFonts w:eastAsiaTheme="minorEastAsia"/>
          <w:lang w:eastAsia="zh-CN"/>
        </w:rPr>
        <w:t>enhancements to TS 38.401 for NES CHO. On top of that, we additionally propose F1AP enhancement for the NES CHO to work properly.</w:t>
      </w:r>
    </w:p>
    <w:p w14:paraId="0482DA3D" w14:textId="77777777" w:rsidR="006A5BA4" w:rsidRDefault="006A5BA4" w:rsidP="006A5BA4">
      <w:pPr>
        <w:pStyle w:val="Heading1"/>
        <w:jc w:val="both"/>
        <w:rPr>
          <w:rFonts w:eastAsia="SimSun"/>
          <w:lang w:eastAsia="zh-CN"/>
        </w:rPr>
      </w:pPr>
      <w:bookmarkStart w:id="1" w:name="OLE_LINK1"/>
      <w:bookmarkStart w:id="2" w:name="OLE_LINK2"/>
      <w:r>
        <w:rPr>
          <w:rFonts w:eastAsia="SimSun"/>
          <w:lang w:eastAsia="zh-CN"/>
        </w:rPr>
        <w:t xml:space="preserve">2. </w:t>
      </w:r>
      <w:r w:rsidRPr="007D3E81">
        <w:rPr>
          <w:rFonts w:eastAsia="SimSun"/>
          <w:lang w:eastAsia="zh-CN"/>
        </w:rPr>
        <w:t>Discussion</w:t>
      </w:r>
    </w:p>
    <w:p w14:paraId="573D3B92" w14:textId="10CCDFD0" w:rsidR="00A47570" w:rsidRPr="00E02AA1" w:rsidRDefault="00A47570" w:rsidP="00A47570">
      <w:pPr>
        <w:pStyle w:val="Heading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2.</w:t>
      </w:r>
      <w:r w:rsidR="00B02149">
        <w:rPr>
          <w:rFonts w:eastAsiaTheme="minorEastAsia"/>
          <w:lang w:eastAsia="zh-CN"/>
        </w:rPr>
        <w:t>1</w:t>
      </w:r>
      <w:r w:rsidR="0092085D">
        <w:rPr>
          <w:rFonts w:eastAsiaTheme="minorEastAsia"/>
          <w:lang w:eastAsia="zh-CN"/>
        </w:rPr>
        <w:t xml:space="preserve"> </w:t>
      </w:r>
      <w:r w:rsidR="005A2E4E">
        <w:rPr>
          <w:rFonts w:eastAsiaTheme="minorEastAsia"/>
          <w:lang w:eastAsia="zh-CN"/>
        </w:rPr>
        <w:t>F1AP signalling to support</w:t>
      </w:r>
      <w:r w:rsidR="005C65F8">
        <w:rPr>
          <w:rFonts w:eastAsiaTheme="minorEastAsia"/>
          <w:lang w:eastAsia="zh-CN"/>
        </w:rPr>
        <w:t xml:space="preserve"> </w:t>
      </w:r>
      <w:r w:rsidR="00C16604">
        <w:rPr>
          <w:rFonts w:eastAsiaTheme="minorEastAsia"/>
          <w:lang w:eastAsia="zh-CN"/>
        </w:rPr>
        <w:t xml:space="preserve">NES </w:t>
      </w:r>
      <w:r w:rsidR="00E31142">
        <w:rPr>
          <w:rFonts w:eastAsiaTheme="minorEastAsia"/>
          <w:lang w:eastAsia="zh-CN"/>
        </w:rPr>
        <w:t>CHO</w:t>
      </w:r>
    </w:p>
    <w:p w14:paraId="27BA3D95" w14:textId="09B60021" w:rsidR="00DE18CB" w:rsidRPr="00C2138E" w:rsidRDefault="00C2138E" w:rsidP="008F13D5">
      <w:pPr>
        <w:jc w:val="both"/>
        <w:rPr>
          <w:rFonts w:ascii="Arial" w:eastAsia="MS Mincho" w:hAnsi="Arial"/>
          <w:sz w:val="18"/>
          <w:szCs w:val="24"/>
          <w:lang w:eastAsia="en-GB"/>
        </w:rPr>
      </w:pPr>
      <w:r>
        <w:rPr>
          <w:rFonts w:eastAsia="DengXian"/>
          <w:lang w:eastAsia="zh-CN"/>
        </w:rPr>
        <w:t xml:space="preserve">In R3-237226, the following </w:t>
      </w:r>
      <w:r w:rsidR="00E1148F">
        <w:rPr>
          <w:rFonts w:eastAsia="DengXian"/>
          <w:lang w:eastAsia="zh-CN"/>
        </w:rPr>
        <w:t>has been</w:t>
      </w:r>
      <w:r>
        <w:rPr>
          <w:rFonts w:eastAsia="DengXian"/>
          <w:lang w:eastAsia="zh-CN"/>
        </w:rPr>
        <w:t xml:space="preserve"> proposed:</w:t>
      </w:r>
    </w:p>
    <w:p w14:paraId="3B82504C" w14:textId="30ECB24A" w:rsidR="00F62AA1" w:rsidRDefault="00055E82" w:rsidP="00F62AA1">
      <w:pPr>
        <w:pStyle w:val="Proposal"/>
      </w:pPr>
      <w:r>
        <w:t xml:space="preserve">In TS 38.401, </w:t>
      </w:r>
      <w:r w:rsidR="000C21FA">
        <w:t>u</w:t>
      </w:r>
      <w:r w:rsidR="00C22655" w:rsidRPr="00B96638">
        <w:t xml:space="preserve">pdate the </w:t>
      </w:r>
      <w:r w:rsidR="0066333A">
        <w:t xml:space="preserve">CHO </w:t>
      </w:r>
      <w:r w:rsidR="00C22655" w:rsidRPr="00B96638">
        <w:t xml:space="preserve">procedure to </w:t>
      </w:r>
      <w:r w:rsidR="000B6AE0">
        <w:t>specify that</w:t>
      </w:r>
      <w:r w:rsidR="00C22655" w:rsidRPr="00B96638">
        <w:t xml:space="preserve"> </w:t>
      </w:r>
      <w:r w:rsidR="00A40644" w:rsidRPr="00B96638">
        <w:t xml:space="preserve">a </w:t>
      </w:r>
      <w:r>
        <w:t xml:space="preserve">L1 </w:t>
      </w:r>
      <w:r w:rsidR="00B30BB8">
        <w:t>signalling</w:t>
      </w:r>
      <w:r w:rsidR="00B6263E">
        <w:t xml:space="preserve"> </w:t>
      </w:r>
      <w:r w:rsidR="000B6AE0">
        <w:t xml:space="preserve">is used to </w:t>
      </w:r>
      <w:r w:rsidR="00A40644" w:rsidRPr="00B96638">
        <w:t xml:space="preserve">trigger the </w:t>
      </w:r>
      <w:r w:rsidR="00A21513">
        <w:rPr>
          <w:rFonts w:eastAsiaTheme="minorEastAsia"/>
          <w:lang w:eastAsia="zh-CN"/>
        </w:rPr>
        <w:t>evaluation of execution condition</w:t>
      </w:r>
      <w:r w:rsidR="00A21513" w:rsidRPr="00B96638">
        <w:t xml:space="preserve"> </w:t>
      </w:r>
      <w:r w:rsidR="00A40644" w:rsidRPr="00B96638">
        <w:t>of NES CHO</w:t>
      </w:r>
      <w:r w:rsidR="00F62AA1" w:rsidRPr="00B96638">
        <w:t xml:space="preserve">. </w:t>
      </w:r>
    </w:p>
    <w:p w14:paraId="359FD9CB" w14:textId="77777777" w:rsidR="006243B0" w:rsidRDefault="00C2138E" w:rsidP="00C2138E">
      <w:pPr>
        <w:pStyle w:val="Proposal"/>
        <w:numPr>
          <w:ilvl w:val="0"/>
          <w:numId w:val="0"/>
        </w:numPr>
        <w:rPr>
          <w:b w:val="0"/>
          <w:bCs/>
        </w:rPr>
      </w:pPr>
      <w:r>
        <w:rPr>
          <w:b w:val="0"/>
          <w:bCs/>
        </w:rPr>
        <w:t xml:space="preserve">While we agree with the above proposal, </w:t>
      </w:r>
      <w:r w:rsidR="009A7E0E">
        <w:rPr>
          <w:b w:val="0"/>
          <w:bCs/>
        </w:rPr>
        <w:t>th</w:t>
      </w:r>
      <w:r w:rsidR="001E2F00">
        <w:rPr>
          <w:b w:val="0"/>
          <w:bCs/>
        </w:rPr>
        <w:t>e procedure</w:t>
      </w:r>
      <w:r w:rsidR="009A7E0E">
        <w:rPr>
          <w:b w:val="0"/>
          <w:bCs/>
        </w:rPr>
        <w:t xml:space="preserve"> is not complete. </w:t>
      </w:r>
      <w:r w:rsidR="009A7E0E" w:rsidRPr="006F263B">
        <w:rPr>
          <w:u w:val="single"/>
        </w:rPr>
        <w:t xml:space="preserve">The source gNB-DU </w:t>
      </w:r>
      <w:r w:rsidR="001E2F00" w:rsidRPr="006F263B">
        <w:rPr>
          <w:u w:val="single"/>
        </w:rPr>
        <w:t xml:space="preserve">also </w:t>
      </w:r>
      <w:r w:rsidR="009A7E0E" w:rsidRPr="006F263B">
        <w:rPr>
          <w:u w:val="single"/>
        </w:rPr>
        <w:t>need</w:t>
      </w:r>
      <w:r w:rsidR="006243B0" w:rsidRPr="006F263B">
        <w:rPr>
          <w:u w:val="single"/>
        </w:rPr>
        <w:t>s</w:t>
      </w:r>
      <w:r w:rsidR="009A7E0E" w:rsidRPr="006F263B">
        <w:rPr>
          <w:u w:val="single"/>
        </w:rPr>
        <w:t xml:space="preserve"> to know that the UE was configured with NES specific CHO configuration</w:t>
      </w:r>
      <w:r w:rsidR="009A7E0E">
        <w:rPr>
          <w:b w:val="0"/>
          <w:bCs/>
        </w:rPr>
        <w:t xml:space="preserve"> so that it can decide whether or not to send a L1 signal to</w:t>
      </w:r>
      <w:r w:rsidR="001E2F00">
        <w:rPr>
          <w:b w:val="0"/>
          <w:bCs/>
        </w:rPr>
        <w:t xml:space="preserve"> trigger the NES CHO evaluation. </w:t>
      </w:r>
    </w:p>
    <w:p w14:paraId="6A805F19" w14:textId="2CC29F1B" w:rsidR="006F263B" w:rsidRDefault="00EF37EA" w:rsidP="006F263B">
      <w:pPr>
        <w:pStyle w:val="Proposal"/>
        <w:numPr>
          <w:ilvl w:val="0"/>
          <w:numId w:val="0"/>
        </w:numPr>
        <w:rPr>
          <w:b w:val="0"/>
          <w:bCs/>
        </w:rPr>
      </w:pPr>
      <w:r>
        <w:rPr>
          <w:b w:val="0"/>
          <w:bCs/>
        </w:rPr>
        <w:t xml:space="preserve">For example, out of 100 UEs, only 10 UEs may be configured with NES specific CHO configuration and in that case the </w:t>
      </w:r>
      <w:r w:rsidR="007A63D3">
        <w:rPr>
          <w:b w:val="0"/>
          <w:bCs/>
        </w:rPr>
        <w:t xml:space="preserve">source </w:t>
      </w:r>
      <w:r>
        <w:rPr>
          <w:b w:val="0"/>
          <w:bCs/>
        </w:rPr>
        <w:t>gNB-DU need to know which of the UEs were configured with NES specific CHO configuration</w:t>
      </w:r>
      <w:r w:rsidR="008003C1">
        <w:rPr>
          <w:b w:val="0"/>
          <w:bCs/>
        </w:rPr>
        <w:t>(s) before sending the group DCI command.</w:t>
      </w:r>
      <w:r w:rsidR="006243B0">
        <w:rPr>
          <w:b w:val="0"/>
          <w:bCs/>
        </w:rPr>
        <w:t xml:space="preserve"> Otherwise, </w:t>
      </w:r>
      <w:r w:rsidR="001E2F00">
        <w:rPr>
          <w:b w:val="0"/>
          <w:bCs/>
        </w:rPr>
        <w:t xml:space="preserve">the </w:t>
      </w:r>
      <w:r>
        <w:rPr>
          <w:b w:val="0"/>
          <w:bCs/>
        </w:rPr>
        <w:t xml:space="preserve">source </w:t>
      </w:r>
      <w:r w:rsidR="001E2F00">
        <w:rPr>
          <w:b w:val="0"/>
          <w:bCs/>
        </w:rPr>
        <w:t>gNB-DU would be bl</w:t>
      </w:r>
      <w:r w:rsidR="005A2E4E">
        <w:rPr>
          <w:b w:val="0"/>
          <w:bCs/>
        </w:rPr>
        <w:t xml:space="preserve">ind and would not know </w:t>
      </w:r>
      <w:r w:rsidR="006F263B">
        <w:rPr>
          <w:b w:val="0"/>
          <w:bCs/>
        </w:rPr>
        <w:t xml:space="preserve">whether to include </w:t>
      </w:r>
      <w:r w:rsidR="006F263B">
        <w:rPr>
          <w:b w:val="0"/>
          <w:bCs/>
        </w:rPr>
        <w:t>a specific</w:t>
      </w:r>
      <w:r w:rsidR="006F263B">
        <w:rPr>
          <w:b w:val="0"/>
          <w:bCs/>
        </w:rPr>
        <w:t xml:space="preserve"> UE while sending </w:t>
      </w:r>
      <w:r w:rsidR="006F263B">
        <w:rPr>
          <w:b w:val="0"/>
          <w:bCs/>
        </w:rPr>
        <w:t>the</w:t>
      </w:r>
      <w:r w:rsidR="006F263B">
        <w:rPr>
          <w:b w:val="0"/>
          <w:bCs/>
        </w:rPr>
        <w:t xml:space="preserve"> group DCI to trigger the evaluation of NES specific CHO configuration(s).</w:t>
      </w:r>
    </w:p>
    <w:p w14:paraId="3E1CFA69" w14:textId="59CD4069" w:rsidR="009A7E0E" w:rsidRDefault="005A2E4E" w:rsidP="00C2138E">
      <w:pPr>
        <w:pStyle w:val="Proposal"/>
        <w:numPr>
          <w:ilvl w:val="0"/>
          <w:numId w:val="0"/>
        </w:numPr>
        <w:rPr>
          <w:b w:val="0"/>
          <w:bCs/>
        </w:rPr>
      </w:pPr>
      <w:r>
        <w:rPr>
          <w:b w:val="0"/>
          <w:bCs/>
        </w:rPr>
        <w:t>We therefore</w:t>
      </w:r>
      <w:r w:rsidR="00241CFA">
        <w:rPr>
          <w:b w:val="0"/>
          <w:bCs/>
        </w:rPr>
        <w:t xml:space="preserve"> have </w:t>
      </w:r>
      <w:r>
        <w:rPr>
          <w:b w:val="0"/>
          <w:bCs/>
        </w:rPr>
        <w:t>the followin</w:t>
      </w:r>
      <w:r w:rsidR="00241CFA">
        <w:rPr>
          <w:b w:val="0"/>
          <w:bCs/>
        </w:rPr>
        <w:t>g observation and proposal</w:t>
      </w:r>
      <w:r w:rsidR="008003C1">
        <w:rPr>
          <w:b w:val="0"/>
          <w:bCs/>
        </w:rPr>
        <w:t>s</w:t>
      </w:r>
      <w:r w:rsidR="00241CFA">
        <w:rPr>
          <w:b w:val="0"/>
          <w:bCs/>
        </w:rPr>
        <w:t>:</w:t>
      </w:r>
    </w:p>
    <w:p w14:paraId="51CFB24A" w14:textId="4FAD55FA" w:rsidR="00E1148F" w:rsidRDefault="00E1148F" w:rsidP="00E1148F">
      <w:pPr>
        <w:pStyle w:val="Proposal"/>
        <w:numPr>
          <w:ilvl w:val="0"/>
          <w:numId w:val="0"/>
        </w:numPr>
        <w:rPr>
          <w:b w:val="0"/>
          <w:bCs/>
        </w:rPr>
      </w:pPr>
      <w:r w:rsidRPr="00E1148F">
        <w:t>Observation</w:t>
      </w:r>
      <w:r w:rsidR="006F263B">
        <w:t xml:space="preserve"> 1</w:t>
      </w:r>
      <w:r w:rsidRPr="00E1148F">
        <w:t xml:space="preserve">: </w:t>
      </w:r>
      <w:r>
        <w:rPr>
          <w:b w:val="0"/>
          <w:bCs/>
        </w:rPr>
        <w:t xml:space="preserve">With the current signaling, the source gNB-DU is not aware whether </w:t>
      </w:r>
      <w:r w:rsidR="00424966">
        <w:rPr>
          <w:b w:val="0"/>
          <w:bCs/>
        </w:rPr>
        <w:t>there was</w:t>
      </w:r>
      <w:r w:rsidR="00EF199F">
        <w:rPr>
          <w:b w:val="0"/>
          <w:bCs/>
        </w:rPr>
        <w:t xml:space="preserve"> a NES </w:t>
      </w:r>
      <w:r>
        <w:rPr>
          <w:b w:val="0"/>
          <w:bCs/>
        </w:rPr>
        <w:t xml:space="preserve">specific CHO </w:t>
      </w:r>
      <w:r w:rsidR="006F263B">
        <w:rPr>
          <w:b w:val="0"/>
          <w:bCs/>
        </w:rPr>
        <w:t>configured</w:t>
      </w:r>
      <w:r>
        <w:rPr>
          <w:b w:val="0"/>
          <w:bCs/>
        </w:rPr>
        <w:t xml:space="preserve"> for a specific UE and therefore might not know whether to </w:t>
      </w:r>
      <w:r w:rsidR="00241CFA">
        <w:rPr>
          <w:b w:val="0"/>
          <w:bCs/>
        </w:rPr>
        <w:t xml:space="preserve">include this UE while sending </w:t>
      </w:r>
      <w:r>
        <w:rPr>
          <w:b w:val="0"/>
          <w:bCs/>
        </w:rPr>
        <w:t xml:space="preserve">a </w:t>
      </w:r>
      <w:r w:rsidR="00241CFA">
        <w:rPr>
          <w:b w:val="0"/>
          <w:bCs/>
        </w:rPr>
        <w:t>group DCI</w:t>
      </w:r>
      <w:r>
        <w:rPr>
          <w:b w:val="0"/>
          <w:bCs/>
        </w:rPr>
        <w:t xml:space="preserve"> to trigger the </w:t>
      </w:r>
      <w:r w:rsidR="00241CFA">
        <w:rPr>
          <w:b w:val="0"/>
          <w:bCs/>
        </w:rPr>
        <w:t xml:space="preserve">evaluation of </w:t>
      </w:r>
      <w:r>
        <w:rPr>
          <w:b w:val="0"/>
          <w:bCs/>
        </w:rPr>
        <w:t xml:space="preserve">NES specific CHO </w:t>
      </w:r>
      <w:r w:rsidR="00241CFA">
        <w:rPr>
          <w:b w:val="0"/>
          <w:bCs/>
        </w:rPr>
        <w:t>configuration</w:t>
      </w:r>
      <w:r w:rsidR="002D32E6">
        <w:rPr>
          <w:b w:val="0"/>
          <w:bCs/>
        </w:rPr>
        <w:t>(</w:t>
      </w:r>
      <w:r w:rsidR="00241CFA">
        <w:rPr>
          <w:b w:val="0"/>
          <w:bCs/>
        </w:rPr>
        <w:t>s</w:t>
      </w:r>
      <w:r w:rsidR="002D32E6">
        <w:rPr>
          <w:b w:val="0"/>
          <w:bCs/>
        </w:rPr>
        <w:t>)</w:t>
      </w:r>
      <w:r w:rsidR="00241CFA">
        <w:rPr>
          <w:b w:val="0"/>
          <w:bCs/>
        </w:rPr>
        <w:t>.</w:t>
      </w:r>
    </w:p>
    <w:p w14:paraId="553C7884" w14:textId="340432A1" w:rsidR="00737011" w:rsidRDefault="005A2E4E" w:rsidP="00737011">
      <w:pPr>
        <w:pStyle w:val="Proposal"/>
        <w:numPr>
          <w:ilvl w:val="0"/>
          <w:numId w:val="0"/>
        </w:numPr>
        <w:ind w:left="360" w:hanging="360"/>
        <w:rPr>
          <w:b w:val="0"/>
          <w:bCs/>
        </w:rPr>
      </w:pPr>
      <w:r w:rsidRPr="00737011">
        <w:t>Proposal</w:t>
      </w:r>
      <w:r w:rsidR="00892DF9">
        <w:t xml:space="preserve"> 1</w:t>
      </w:r>
      <w:r w:rsidRPr="00737011">
        <w:t>:</w:t>
      </w:r>
      <w:r w:rsidR="00737011" w:rsidRPr="00737011">
        <w:rPr>
          <w:b w:val="0"/>
          <w:bCs/>
        </w:rPr>
        <w:t xml:space="preserve"> Source gNB-CU can indicate to source gNB-DU that </w:t>
      </w:r>
      <w:r w:rsidR="002D32E6">
        <w:rPr>
          <w:b w:val="0"/>
          <w:bCs/>
        </w:rPr>
        <w:t>the</w:t>
      </w:r>
      <w:r w:rsidR="00737011" w:rsidRPr="00737011">
        <w:rPr>
          <w:b w:val="0"/>
          <w:bCs/>
        </w:rPr>
        <w:t xml:space="preserve"> UE is configured with NES-specific CHO</w:t>
      </w:r>
      <w:r w:rsidR="00737011">
        <w:rPr>
          <w:b w:val="0"/>
          <w:bCs/>
        </w:rPr>
        <w:t xml:space="preserve"> </w:t>
      </w:r>
      <w:r w:rsidR="00737011" w:rsidRPr="00737011">
        <w:rPr>
          <w:b w:val="0"/>
          <w:bCs/>
        </w:rPr>
        <w:t>configuration(s)</w:t>
      </w:r>
      <w:r w:rsidR="002D32E6">
        <w:rPr>
          <w:b w:val="0"/>
          <w:bCs/>
        </w:rPr>
        <w:t xml:space="preserve"> via a </w:t>
      </w:r>
      <w:r w:rsidR="002D32E6" w:rsidRPr="002D32E6">
        <w:rPr>
          <w:b w:val="0"/>
          <w:bCs/>
          <w:i/>
          <w:iCs/>
        </w:rPr>
        <w:t>NES CHO indicator</w:t>
      </w:r>
      <w:r w:rsidR="002D32E6">
        <w:rPr>
          <w:b w:val="0"/>
          <w:bCs/>
        </w:rPr>
        <w:t xml:space="preserve"> in F1AP.</w:t>
      </w:r>
    </w:p>
    <w:p w14:paraId="4482CB8E" w14:textId="4402E691" w:rsidR="00C2138E" w:rsidRDefault="00737011" w:rsidP="00737011">
      <w:pPr>
        <w:pStyle w:val="Proposal"/>
        <w:numPr>
          <w:ilvl w:val="0"/>
          <w:numId w:val="0"/>
        </w:numPr>
        <w:ind w:left="360" w:hanging="360"/>
        <w:rPr>
          <w:b w:val="0"/>
          <w:bCs/>
        </w:rPr>
      </w:pPr>
      <w:r w:rsidRPr="00737011">
        <w:t>Proposal 2:</w:t>
      </w:r>
      <w:r>
        <w:rPr>
          <w:b w:val="0"/>
          <w:bCs/>
        </w:rPr>
        <w:t xml:space="preserve"> </w:t>
      </w:r>
      <w:r w:rsidR="002D32E6">
        <w:rPr>
          <w:b w:val="0"/>
          <w:bCs/>
        </w:rPr>
        <w:t xml:space="preserve">Source gNB-CU can include this </w:t>
      </w:r>
      <w:r w:rsidR="002D32E6" w:rsidRPr="002D32E6">
        <w:rPr>
          <w:b w:val="0"/>
          <w:bCs/>
          <w:i/>
          <w:iCs/>
        </w:rPr>
        <w:t>NES CHO indicator</w:t>
      </w:r>
      <w:r w:rsidRPr="00737011">
        <w:rPr>
          <w:b w:val="0"/>
          <w:bCs/>
        </w:rPr>
        <w:t xml:space="preserve"> </w:t>
      </w:r>
      <w:r w:rsidR="002D32E6">
        <w:rPr>
          <w:b w:val="0"/>
          <w:bCs/>
        </w:rPr>
        <w:t>in</w:t>
      </w:r>
      <w:r w:rsidRPr="00737011">
        <w:rPr>
          <w:b w:val="0"/>
          <w:bCs/>
        </w:rPr>
        <w:t xml:space="preserve"> UE CONTEXT MODIFICATION REQUEST </w:t>
      </w:r>
      <w:r w:rsidR="002D32E6">
        <w:rPr>
          <w:b w:val="0"/>
          <w:bCs/>
        </w:rPr>
        <w:t>to inform the source gNB-DU that the UE is configured with NES specific CHO configuration(s).</w:t>
      </w:r>
    </w:p>
    <w:p w14:paraId="01CD9208" w14:textId="0E4FD52B" w:rsidR="00892DF9" w:rsidRPr="00C2138E" w:rsidRDefault="00892DF9" w:rsidP="00737011">
      <w:pPr>
        <w:pStyle w:val="Proposal"/>
        <w:numPr>
          <w:ilvl w:val="0"/>
          <w:numId w:val="0"/>
        </w:numPr>
        <w:ind w:left="360" w:hanging="360"/>
        <w:rPr>
          <w:b w:val="0"/>
          <w:bCs/>
        </w:rPr>
      </w:pPr>
      <w:r>
        <w:rPr>
          <w:b w:val="0"/>
          <w:bCs/>
        </w:rPr>
        <w:t xml:space="preserve">In the Annex, we provide </w:t>
      </w:r>
      <w:r w:rsidR="001431A3">
        <w:rPr>
          <w:b w:val="0"/>
          <w:bCs/>
        </w:rPr>
        <w:t>TPs to TS 38.401 and TS 38.473 accordingly.</w:t>
      </w:r>
    </w:p>
    <w:p w14:paraId="05FD27CA" w14:textId="77777777" w:rsidR="006A5BA4" w:rsidRPr="007D3E81" w:rsidRDefault="006A5BA4" w:rsidP="006A5BA4">
      <w:pPr>
        <w:pStyle w:val="Heading1"/>
        <w:rPr>
          <w:rFonts w:eastAsia="SimSun"/>
          <w:lang w:eastAsia="zh-CN"/>
        </w:rPr>
      </w:pPr>
      <w:bookmarkStart w:id="3" w:name="_Toc423019950"/>
      <w:bookmarkStart w:id="4" w:name="_Toc423020279"/>
      <w:bookmarkStart w:id="5" w:name="_Toc423020296"/>
      <w:bookmarkEnd w:id="1"/>
      <w:bookmarkEnd w:id="2"/>
      <w:bookmarkEnd w:id="3"/>
      <w:bookmarkEnd w:id="4"/>
      <w:bookmarkEnd w:id="5"/>
      <w:r>
        <w:rPr>
          <w:rFonts w:eastAsia="SimSun"/>
          <w:lang w:eastAsia="zh-CN"/>
        </w:rPr>
        <w:t xml:space="preserve">3. </w:t>
      </w:r>
      <w:r w:rsidRPr="007D3E81">
        <w:rPr>
          <w:rFonts w:eastAsia="SimSun"/>
          <w:lang w:eastAsia="zh-CN"/>
        </w:rPr>
        <w:t>Conclusion</w:t>
      </w:r>
    </w:p>
    <w:p w14:paraId="5012F9CB" w14:textId="2F24D043" w:rsidR="00F3330E" w:rsidRDefault="006A5BA4" w:rsidP="00F3330E">
      <w:pPr>
        <w:jc w:val="both"/>
        <w:rPr>
          <w:lang w:eastAsia="zh-CN"/>
        </w:rPr>
      </w:pPr>
      <w:r>
        <w:rPr>
          <w:lang w:eastAsia="zh-CN"/>
        </w:rPr>
        <w:t xml:space="preserve">Based on the discussion in this paper, we make the following proposals. </w:t>
      </w:r>
      <w:bookmarkStart w:id="6" w:name="_Toc423020280"/>
      <w:bookmarkEnd w:id="6"/>
    </w:p>
    <w:p w14:paraId="6F85937F" w14:textId="0E1B3366" w:rsidR="006F263B" w:rsidRDefault="006F263B" w:rsidP="006F263B">
      <w:pPr>
        <w:pStyle w:val="Proposal"/>
        <w:numPr>
          <w:ilvl w:val="0"/>
          <w:numId w:val="0"/>
        </w:numPr>
        <w:rPr>
          <w:b w:val="0"/>
          <w:bCs/>
        </w:rPr>
      </w:pPr>
      <w:r w:rsidRPr="00E1148F">
        <w:t>Observation</w:t>
      </w:r>
      <w:r>
        <w:t xml:space="preserve"> 1</w:t>
      </w:r>
      <w:r w:rsidRPr="00E1148F">
        <w:t xml:space="preserve">: </w:t>
      </w:r>
      <w:r>
        <w:rPr>
          <w:b w:val="0"/>
          <w:bCs/>
        </w:rPr>
        <w:t>With the current signaling, the source gNB-DU is not aware whether there was a NES specific CHO configured for a specific UE and therefore might not know whether to include this UE while sending a group DCI to trigger the evaluation of NES specific CHO configuration(s).</w:t>
      </w:r>
    </w:p>
    <w:p w14:paraId="6D744594" w14:textId="77777777" w:rsidR="002D32E6" w:rsidRDefault="002D32E6" w:rsidP="002D32E6">
      <w:pPr>
        <w:pStyle w:val="Proposal"/>
        <w:numPr>
          <w:ilvl w:val="0"/>
          <w:numId w:val="0"/>
        </w:numPr>
        <w:ind w:left="360" w:hanging="360"/>
        <w:rPr>
          <w:b w:val="0"/>
          <w:bCs/>
        </w:rPr>
      </w:pPr>
      <w:r w:rsidRPr="00737011">
        <w:lastRenderedPageBreak/>
        <w:t>Proposal</w:t>
      </w:r>
      <w:r>
        <w:t xml:space="preserve"> 1</w:t>
      </w:r>
      <w:r w:rsidRPr="00737011">
        <w:t>:</w:t>
      </w:r>
      <w:r w:rsidRPr="00737011">
        <w:rPr>
          <w:b w:val="0"/>
          <w:bCs/>
        </w:rPr>
        <w:t xml:space="preserve"> Source gNB-CU can indicate to source gNB-DU that </w:t>
      </w:r>
      <w:r>
        <w:rPr>
          <w:b w:val="0"/>
          <w:bCs/>
        </w:rPr>
        <w:t>the</w:t>
      </w:r>
      <w:r w:rsidRPr="00737011">
        <w:rPr>
          <w:b w:val="0"/>
          <w:bCs/>
        </w:rPr>
        <w:t xml:space="preserve"> UE is configured with NES-specific CHO</w:t>
      </w:r>
      <w:r>
        <w:rPr>
          <w:b w:val="0"/>
          <w:bCs/>
        </w:rPr>
        <w:t xml:space="preserve"> </w:t>
      </w:r>
      <w:r w:rsidRPr="00737011">
        <w:rPr>
          <w:b w:val="0"/>
          <w:bCs/>
        </w:rPr>
        <w:t>configuration(s)</w:t>
      </w:r>
      <w:r>
        <w:rPr>
          <w:b w:val="0"/>
          <w:bCs/>
        </w:rPr>
        <w:t xml:space="preserve"> via a </w:t>
      </w:r>
      <w:r w:rsidRPr="002D32E6">
        <w:rPr>
          <w:b w:val="0"/>
          <w:bCs/>
          <w:i/>
          <w:iCs/>
        </w:rPr>
        <w:t>NES CHO indicator</w:t>
      </w:r>
      <w:r>
        <w:rPr>
          <w:b w:val="0"/>
          <w:bCs/>
        </w:rPr>
        <w:t xml:space="preserve"> in F1AP.</w:t>
      </w:r>
    </w:p>
    <w:p w14:paraId="209E39F3" w14:textId="77777777" w:rsidR="002D32E6" w:rsidRDefault="002D32E6" w:rsidP="002D32E6">
      <w:pPr>
        <w:pStyle w:val="Proposal"/>
        <w:numPr>
          <w:ilvl w:val="0"/>
          <w:numId w:val="0"/>
        </w:numPr>
        <w:ind w:left="360" w:hanging="360"/>
        <w:rPr>
          <w:b w:val="0"/>
          <w:bCs/>
        </w:rPr>
      </w:pPr>
      <w:r w:rsidRPr="00737011">
        <w:t>Proposal 2:</w:t>
      </w:r>
      <w:r>
        <w:rPr>
          <w:b w:val="0"/>
          <w:bCs/>
        </w:rPr>
        <w:t xml:space="preserve"> Source gNB-CU can include this </w:t>
      </w:r>
      <w:r w:rsidRPr="002D32E6">
        <w:rPr>
          <w:b w:val="0"/>
          <w:bCs/>
          <w:i/>
          <w:iCs/>
        </w:rPr>
        <w:t>NES CHO indicator</w:t>
      </w:r>
      <w:r w:rsidRPr="00737011">
        <w:rPr>
          <w:b w:val="0"/>
          <w:bCs/>
        </w:rPr>
        <w:t xml:space="preserve"> </w:t>
      </w:r>
      <w:r>
        <w:rPr>
          <w:b w:val="0"/>
          <w:bCs/>
        </w:rPr>
        <w:t>in</w:t>
      </w:r>
      <w:r w:rsidRPr="00737011">
        <w:rPr>
          <w:b w:val="0"/>
          <w:bCs/>
        </w:rPr>
        <w:t xml:space="preserve"> UE CONTEXT MODIFICATION REQUEST </w:t>
      </w:r>
      <w:r>
        <w:rPr>
          <w:b w:val="0"/>
          <w:bCs/>
        </w:rPr>
        <w:t>to inform the source gNB-DU that the UE is configured with NES specific CHO configuration(s).</w:t>
      </w:r>
    </w:p>
    <w:p w14:paraId="2A35FF00" w14:textId="77777777" w:rsidR="006A5BA4" w:rsidRPr="007D3E81" w:rsidRDefault="006A5BA4" w:rsidP="006A5BA4">
      <w:pPr>
        <w:pStyle w:val="Heading1"/>
      </w:pPr>
      <w:r>
        <w:t xml:space="preserve">4. </w:t>
      </w:r>
      <w:r w:rsidRPr="007D3E81">
        <w:t>Reference</w:t>
      </w:r>
    </w:p>
    <w:bookmarkEnd w:id="0"/>
    <w:p w14:paraId="247BFDF3" w14:textId="77777777" w:rsidR="00555A29" w:rsidRDefault="00555A29">
      <w:pPr>
        <w:spacing w:after="0"/>
        <w:rPr>
          <w:lang w:eastAsia="zh-CN"/>
        </w:rPr>
      </w:pPr>
      <w:r>
        <w:rPr>
          <w:lang w:eastAsia="zh-CN"/>
        </w:rPr>
        <w:br w:type="page"/>
      </w:r>
    </w:p>
    <w:p w14:paraId="05BF4515" w14:textId="6FBE7690" w:rsidR="00E31142" w:rsidRDefault="00E31142" w:rsidP="00E31142">
      <w:pPr>
        <w:pStyle w:val="Heading1"/>
      </w:pPr>
      <w:r>
        <w:lastRenderedPageBreak/>
        <w:t xml:space="preserve">Annex </w:t>
      </w:r>
      <w:r w:rsidR="00EC59C3">
        <w:t>4</w:t>
      </w:r>
      <w:r>
        <w:rPr>
          <w:rFonts w:ascii="SimSun" w:eastAsia="SimSun" w:hAnsi="SimSun" w:cs="SimSun" w:hint="eastAsia"/>
          <w:lang w:eastAsia="zh-CN"/>
        </w:rPr>
        <w:t>:</w:t>
      </w:r>
      <w:r>
        <w:rPr>
          <w:rFonts w:eastAsiaTheme="minorEastAsia" w:hint="eastAsia"/>
          <w:lang w:eastAsia="zh-CN"/>
        </w:rPr>
        <w:t xml:space="preserve"> </w:t>
      </w:r>
      <w:r w:rsidRPr="005122AA">
        <w:t>TP to 38.4</w:t>
      </w:r>
      <w:r>
        <w:t>01</w:t>
      </w:r>
      <w:r w:rsidRPr="00604C17">
        <w:t xml:space="preserve"> </w:t>
      </w:r>
    </w:p>
    <w:p w14:paraId="15C9DB1F" w14:textId="77777777" w:rsidR="00E31142" w:rsidRDefault="00E31142" w:rsidP="00E31142">
      <w:pPr>
        <w:rPr>
          <w:noProof/>
          <w:lang w:eastAsia="zh-CN"/>
        </w:rPr>
      </w:pPr>
    </w:p>
    <w:p w14:paraId="7BE7F958" w14:textId="77777777" w:rsidR="00E31142" w:rsidRDefault="00E31142" w:rsidP="00E31142">
      <w:pPr>
        <w:pStyle w:val="FirstChange"/>
      </w:pPr>
      <w:r w:rsidRPr="00CE63E2"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7C730239" w14:textId="632946B5" w:rsidR="00E31142" w:rsidRDefault="00E31142">
      <w:pPr>
        <w:spacing w:after="0"/>
        <w:rPr>
          <w:rFonts w:eastAsiaTheme="minorEastAsia"/>
          <w:lang w:eastAsia="zh-CN"/>
        </w:rPr>
      </w:pPr>
    </w:p>
    <w:p w14:paraId="794A8AE8" w14:textId="77777777" w:rsidR="00E31142" w:rsidRDefault="00E31142" w:rsidP="00E31142">
      <w:pPr>
        <w:pStyle w:val="Heading4"/>
        <w:rPr>
          <w:lang w:eastAsia="ja-JP"/>
        </w:rPr>
      </w:pPr>
      <w:bookmarkStart w:id="7" w:name="_Toc52266342"/>
      <w:bookmarkStart w:id="8" w:name="_Toc64445120"/>
      <w:bookmarkStart w:id="9" w:name="_Toc73980479"/>
      <w:bookmarkStart w:id="10" w:name="_Toc88651175"/>
      <w:bookmarkStart w:id="11" w:name="_Toc98351715"/>
      <w:bookmarkStart w:id="12" w:name="_Toc98748013"/>
      <w:bookmarkStart w:id="13" w:name="_Toc105704400"/>
      <w:bookmarkStart w:id="14" w:name="_Toc106108518"/>
      <w:bookmarkStart w:id="15" w:name="_Toc107829490"/>
      <w:bookmarkStart w:id="16" w:name="_Toc112703249"/>
      <w:bookmarkStart w:id="17" w:name="_Toc138758979"/>
      <w:r>
        <w:t>8.2.1.3</w:t>
      </w:r>
      <w:r>
        <w:tab/>
        <w:t>Inter-gNB-DU Conditional Handover or Conditional PSCell Change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3BBFD10E" w14:textId="77777777" w:rsidR="00E31142" w:rsidRDefault="00E31142" w:rsidP="00E31142">
      <w:pPr>
        <w:rPr>
          <w:lang w:eastAsia="ja-JP"/>
        </w:rPr>
      </w:pPr>
      <w:r>
        <w:rPr>
          <w:lang w:eastAsia="ja-JP"/>
        </w:rPr>
        <w:t>This procedure is used for the case when the UE moves from one gNB-DU to another gNB-DU within the same gNB-CU during NR operation for conditional handover or conditional PSCell change. Figure 8.2.1.3-1 shows the inter-gNB-DU conditional mobility procedure for intra-NR.</w:t>
      </w:r>
    </w:p>
    <w:p w14:paraId="48C3D9C8" w14:textId="64419174" w:rsidR="00E31142" w:rsidRDefault="00BB6017" w:rsidP="00E31142">
      <w:pPr>
        <w:pStyle w:val="TH"/>
      </w:pPr>
      <w:ins w:id="18" w:author="Huawei" w:date="2023-11-03T10:46:00Z">
        <w:r>
          <w:object w:dxaOrig="9302" w:dyaOrig="11716" w14:anchorId="197D77A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4.25pt;height:584.85pt" o:ole="">
              <v:imagedata r:id="rId7" o:title=""/>
            </v:shape>
            <o:OLEObject Type="Embed" ProgID="Visio.Drawing.11" ShapeID="_x0000_i1025" DrawAspect="Content" ObjectID="_1760957433" r:id="rId8"/>
          </w:object>
        </w:r>
      </w:ins>
      <w:commentRangeStart w:id="19"/>
      <w:del w:id="20" w:author="Huawei" w:date="2023-11-03T10:46:00Z">
        <w:r w:rsidR="00E31142" w:rsidDel="00492890">
          <w:object w:dxaOrig="8436" w:dyaOrig="9456" w14:anchorId="768F7A0F">
            <v:shape id="_x0000_i1026" type="#_x0000_t75" style="width:424.95pt;height:475.3pt" o:ole="">
              <v:imagedata r:id="rId9" o:title=""/>
            </v:shape>
            <o:OLEObject Type="Embed" ProgID="Visio.Drawing.11" ShapeID="_x0000_i1026" DrawAspect="Content" ObjectID="_1760957434" r:id="rId10"/>
          </w:object>
        </w:r>
      </w:del>
      <w:commentRangeEnd w:id="19"/>
      <w:r w:rsidR="00B92431">
        <w:rPr>
          <w:rStyle w:val="CommentReference"/>
          <w:rFonts w:ascii="Times New Roman" w:hAnsi="Times New Roman"/>
          <w:b w:val="0"/>
        </w:rPr>
        <w:commentReference w:id="19"/>
      </w:r>
    </w:p>
    <w:p w14:paraId="1C86A360" w14:textId="77777777" w:rsidR="00E31142" w:rsidRDefault="00E31142" w:rsidP="00E31142">
      <w:pPr>
        <w:pStyle w:val="TF"/>
      </w:pPr>
      <w:r>
        <w:t>Figure 8.2.1.3-1: Inter-gNB-DU Conditional Handover or Conditional PSCell Change for intra-NR</w:t>
      </w:r>
    </w:p>
    <w:p w14:paraId="74366BEB" w14:textId="77777777" w:rsidR="00E31142" w:rsidRDefault="00E31142" w:rsidP="00E31142">
      <w:pPr>
        <w:pStyle w:val="B10"/>
      </w:pPr>
      <w:r>
        <w:t>1-2.</w:t>
      </w:r>
      <w:r>
        <w:tab/>
        <w:t xml:space="preserve">The steps 1-2 are as defined in clause 8.2.1.1. </w:t>
      </w:r>
    </w:p>
    <w:p w14:paraId="66D7129A" w14:textId="77777777" w:rsidR="00E31142" w:rsidRDefault="00E31142" w:rsidP="00E31142">
      <w:pPr>
        <w:pStyle w:val="B10"/>
      </w:pPr>
      <w:r>
        <w:t>3.</w:t>
      </w:r>
      <w:r>
        <w:tab/>
        <w:t>The gNB-CU sends an UE CONTEXT SETUP REQUEST message to the candidate gNB-DU to create an UE context and setup one or more data bearers. The UE CONTEXT SETUP REQUEST message is sent for each candidate cell and includes a HandoverPreparationInformation (conditional handover) or a CG-ConfigInfo (conditional PSCell change).</w:t>
      </w:r>
    </w:p>
    <w:p w14:paraId="63F17E14" w14:textId="77777777" w:rsidR="00E31142" w:rsidRDefault="00E31142" w:rsidP="00E31142">
      <w:pPr>
        <w:pStyle w:val="B10"/>
        <w:rPr>
          <w:lang w:eastAsia="ja-JP"/>
        </w:rPr>
      </w:pPr>
      <w:r>
        <w:t>4.</w:t>
      </w:r>
      <w:r>
        <w:tab/>
        <w:t>The candidate gNB-DU responds to the gNB-CU with an UE CONTEXT SETUP RESPONSE message including the</w:t>
      </w:r>
      <w:r>
        <w:rPr>
          <w:iCs/>
        </w:rPr>
        <w:t xml:space="preserve"> target cell ID that was requested from the gNB-CU. The response message is sent for each requested candidate cell.</w:t>
      </w:r>
    </w:p>
    <w:p w14:paraId="427EA0D4" w14:textId="77777777" w:rsidR="00E31142" w:rsidRDefault="00E31142" w:rsidP="00E31142">
      <w:pPr>
        <w:pStyle w:val="B10"/>
      </w:pPr>
      <w:r>
        <w:t>5.</w:t>
      </w:r>
      <w:r>
        <w:tab/>
        <w:t xml:space="preserve">The gNB-CU sends a DL RRC MESSAGE TRANSFER message to the source gNB-DU, which includes a generated </w:t>
      </w:r>
      <w:r>
        <w:rPr>
          <w:i/>
        </w:rPr>
        <w:t>RRCReconfiguration</w:t>
      </w:r>
      <w:r>
        <w:t xml:space="preserve"> message.</w:t>
      </w:r>
    </w:p>
    <w:p w14:paraId="0EECBD82" w14:textId="77777777" w:rsidR="00E31142" w:rsidRDefault="00E31142" w:rsidP="00E31142">
      <w:pPr>
        <w:pStyle w:val="B10"/>
        <w:rPr>
          <w:lang w:eastAsia="ja-JP"/>
        </w:rPr>
      </w:pPr>
      <w:r>
        <w:t>6.</w:t>
      </w:r>
      <w:r>
        <w:tab/>
        <w:t>The step 6 is as defined in clause 8.2.1.1.</w:t>
      </w:r>
    </w:p>
    <w:p w14:paraId="2B2EEB8F" w14:textId="3F3D6AD2" w:rsidR="00E31142" w:rsidRDefault="00E31142" w:rsidP="00E31142">
      <w:pPr>
        <w:pStyle w:val="B10"/>
        <w:rPr>
          <w:ins w:id="21" w:author="Huawei" w:date="2023-10-26T21:01:00Z"/>
        </w:rPr>
      </w:pPr>
      <w:r>
        <w:t>7-8.</w:t>
      </w:r>
      <w:r>
        <w:tab/>
        <w:t xml:space="preserve">The UE responds to the source gNB-DU with an </w:t>
      </w:r>
      <w:r>
        <w:rPr>
          <w:i/>
        </w:rPr>
        <w:t>RRCReconfigurationComplete</w:t>
      </w:r>
      <w:r>
        <w:t xml:space="preserve"> message, for which the source gNB-DU forwards to the gNB-CU via an UL RRC MESSAGE TRANSFER message. </w:t>
      </w:r>
    </w:p>
    <w:p w14:paraId="0AAA1052" w14:textId="6FFBDB15" w:rsidR="00744D4E" w:rsidRDefault="000E0073" w:rsidP="00E31142">
      <w:pPr>
        <w:pStyle w:val="B10"/>
        <w:rPr>
          <w:ins w:id="22" w:author="Qualcomm (Shankar Krishnan)" w:date="2023-11-08T13:12:00Z"/>
          <w:rFonts w:eastAsiaTheme="minorEastAsia"/>
          <w:lang w:eastAsia="zh-CN"/>
        </w:rPr>
      </w:pPr>
      <w:ins w:id="23" w:author="Qualcomm (Shankar Krishnan)" w:date="2023-11-08T13:13:00Z">
        <w:r>
          <w:rPr>
            <w:rFonts w:eastAsiaTheme="minorEastAsia"/>
            <w:lang w:eastAsia="zh-CN"/>
          </w:rPr>
          <w:lastRenderedPageBreak/>
          <w:t>8a. The</w:t>
        </w:r>
      </w:ins>
      <w:ins w:id="24" w:author="Qualcomm (Shankar Krishnan)" w:date="2023-11-08T13:19:00Z">
        <w:r w:rsidR="0074212B">
          <w:rPr>
            <w:rFonts w:eastAsiaTheme="minorEastAsia"/>
            <w:lang w:eastAsia="zh-CN"/>
          </w:rPr>
          <w:t xml:space="preserve"> sourc</w:t>
        </w:r>
      </w:ins>
      <w:ins w:id="25" w:author="Qualcomm (Shankar Krishnan)" w:date="2023-11-08T13:20:00Z">
        <w:r w:rsidR="0074212B">
          <w:rPr>
            <w:rFonts w:eastAsiaTheme="minorEastAsia"/>
            <w:lang w:eastAsia="zh-CN"/>
          </w:rPr>
          <w:t>e</w:t>
        </w:r>
      </w:ins>
      <w:ins w:id="26" w:author="Qualcomm (Shankar Krishnan)" w:date="2023-11-08T13:13:00Z">
        <w:r>
          <w:rPr>
            <w:rFonts w:eastAsiaTheme="minorEastAsia"/>
            <w:lang w:eastAsia="zh-CN"/>
          </w:rPr>
          <w:t xml:space="preserve"> </w:t>
        </w:r>
      </w:ins>
      <w:ins w:id="27" w:author="Qualcomm (Shankar Krishnan)" w:date="2023-11-08T13:11:00Z">
        <w:r w:rsidR="00C60631">
          <w:rPr>
            <w:rFonts w:eastAsiaTheme="minorEastAsia"/>
            <w:lang w:eastAsia="zh-CN"/>
          </w:rPr>
          <w:t xml:space="preserve">gNB-CU can </w:t>
        </w:r>
      </w:ins>
      <w:ins w:id="28" w:author="Qualcomm (Shankar Krishnan)" w:date="2023-11-08T13:13:00Z">
        <w:r>
          <w:rPr>
            <w:rFonts w:eastAsiaTheme="minorEastAsia"/>
            <w:lang w:eastAsia="zh-CN"/>
          </w:rPr>
          <w:t xml:space="preserve">optionally </w:t>
        </w:r>
      </w:ins>
      <w:ins w:id="29" w:author="Qualcomm (Shankar Krishnan)" w:date="2023-11-08T13:11:00Z">
        <w:r w:rsidR="00C60631">
          <w:rPr>
            <w:rFonts w:eastAsiaTheme="minorEastAsia"/>
            <w:lang w:eastAsia="zh-CN"/>
          </w:rPr>
          <w:t>send a UE CONTEXT MODIFICATION RE</w:t>
        </w:r>
      </w:ins>
      <w:ins w:id="30" w:author="Qualcomm (Shankar Krishnan)" w:date="2023-11-08T13:12:00Z">
        <w:r w:rsidR="00C60631">
          <w:rPr>
            <w:rFonts w:eastAsiaTheme="minorEastAsia"/>
            <w:lang w:eastAsia="zh-CN"/>
          </w:rPr>
          <w:t xml:space="preserve">QUEST to inform the </w:t>
        </w:r>
      </w:ins>
      <w:ins w:id="31" w:author="Qualcomm (Shankar Krishnan)" w:date="2023-11-08T13:20:00Z">
        <w:r w:rsidR="0074212B">
          <w:rPr>
            <w:rFonts w:eastAsiaTheme="minorEastAsia"/>
            <w:lang w:eastAsia="zh-CN"/>
          </w:rPr>
          <w:t xml:space="preserve">source </w:t>
        </w:r>
      </w:ins>
      <w:ins w:id="32" w:author="Qualcomm (Shankar Krishnan)" w:date="2023-11-08T13:12:00Z">
        <w:r w:rsidR="00C60631">
          <w:rPr>
            <w:rFonts w:eastAsiaTheme="minorEastAsia"/>
            <w:lang w:eastAsia="zh-CN"/>
          </w:rPr>
          <w:t xml:space="preserve">gNB-DU that </w:t>
        </w:r>
        <w:r w:rsidR="00744D4E">
          <w:rPr>
            <w:rFonts w:eastAsiaTheme="minorEastAsia"/>
            <w:lang w:eastAsia="zh-CN"/>
          </w:rPr>
          <w:t xml:space="preserve">the </w:t>
        </w:r>
        <w:r w:rsidR="00C60631">
          <w:rPr>
            <w:rFonts w:eastAsiaTheme="minorEastAsia"/>
            <w:lang w:eastAsia="zh-CN"/>
          </w:rPr>
          <w:t xml:space="preserve">UE is configured with NES </w:t>
        </w:r>
      </w:ins>
      <w:ins w:id="33" w:author="Qualcomm (Shankar Krishnan)" w:date="2023-11-08T13:13:00Z">
        <w:r w:rsidR="00744D4E">
          <w:rPr>
            <w:rFonts w:eastAsiaTheme="minorEastAsia"/>
            <w:lang w:eastAsia="zh-CN"/>
          </w:rPr>
          <w:t xml:space="preserve">specific </w:t>
        </w:r>
      </w:ins>
      <w:ins w:id="34" w:author="Qualcomm (Shankar Krishnan)" w:date="2023-11-08T13:12:00Z">
        <w:r w:rsidR="00C60631">
          <w:rPr>
            <w:rFonts w:eastAsiaTheme="minorEastAsia"/>
            <w:lang w:eastAsia="zh-CN"/>
          </w:rPr>
          <w:t>CHO</w:t>
        </w:r>
      </w:ins>
      <w:ins w:id="35" w:author="Qualcomm (Shankar Krishnan)" w:date="2023-11-08T13:13:00Z">
        <w:r w:rsidR="00744D4E">
          <w:rPr>
            <w:rFonts w:eastAsiaTheme="minorEastAsia"/>
            <w:lang w:eastAsia="zh-CN"/>
          </w:rPr>
          <w:t xml:space="preserve"> configuration</w:t>
        </w:r>
        <w:r>
          <w:rPr>
            <w:rFonts w:eastAsiaTheme="minorEastAsia"/>
            <w:lang w:eastAsia="zh-CN"/>
          </w:rPr>
          <w:t>(s)</w:t>
        </w:r>
        <w:r w:rsidR="00744D4E">
          <w:rPr>
            <w:rFonts w:eastAsiaTheme="minorEastAsia"/>
            <w:lang w:eastAsia="zh-CN"/>
          </w:rPr>
          <w:t>.</w:t>
        </w:r>
      </w:ins>
    </w:p>
    <w:p w14:paraId="63CFBA7E" w14:textId="0033F792" w:rsidR="000E0073" w:rsidRDefault="00744D4E" w:rsidP="00E31142">
      <w:pPr>
        <w:pStyle w:val="B10"/>
        <w:rPr>
          <w:ins w:id="36" w:author="Qualcomm (Shankar Krishnan)" w:date="2023-11-08T13:14:00Z"/>
          <w:rFonts w:eastAsiaTheme="minorEastAsia"/>
          <w:lang w:eastAsia="zh-CN"/>
        </w:rPr>
      </w:pPr>
      <w:ins w:id="37" w:author="Qualcomm (Shankar Krishnan)" w:date="2023-11-08T13:12:00Z">
        <w:r>
          <w:rPr>
            <w:rFonts w:eastAsiaTheme="minorEastAsia"/>
            <w:lang w:eastAsia="zh-CN"/>
          </w:rPr>
          <w:t xml:space="preserve">8b. </w:t>
        </w:r>
      </w:ins>
      <w:ins w:id="38" w:author="Qualcomm (Shankar Krishnan)" w:date="2023-11-08T13:13:00Z">
        <w:r w:rsidR="000E0073">
          <w:rPr>
            <w:rFonts w:eastAsiaTheme="minorEastAsia"/>
            <w:lang w:eastAsia="zh-CN"/>
          </w:rPr>
          <w:t xml:space="preserve">The </w:t>
        </w:r>
      </w:ins>
      <w:ins w:id="39" w:author="Qualcomm (Shankar Krishnan)" w:date="2023-11-08T13:20:00Z">
        <w:r w:rsidR="0074212B">
          <w:rPr>
            <w:rFonts w:eastAsiaTheme="minorEastAsia"/>
            <w:lang w:eastAsia="zh-CN"/>
          </w:rPr>
          <w:t xml:space="preserve">source </w:t>
        </w:r>
      </w:ins>
      <w:ins w:id="40" w:author="Qualcomm (Shankar Krishnan)" w:date="2023-11-08T13:12:00Z">
        <w:r w:rsidR="00C60631">
          <w:rPr>
            <w:rFonts w:eastAsiaTheme="minorEastAsia"/>
            <w:lang w:eastAsia="zh-CN"/>
          </w:rPr>
          <w:t>gNB-DU acknowledge</w:t>
        </w:r>
      </w:ins>
      <w:ins w:id="41" w:author="Qualcomm (Shankar Krishnan)" w:date="2023-11-08T13:14:00Z">
        <w:r w:rsidR="000E0073">
          <w:rPr>
            <w:rFonts w:eastAsiaTheme="minorEastAsia"/>
            <w:lang w:eastAsia="zh-CN"/>
          </w:rPr>
          <w:t xml:space="preserve">s the </w:t>
        </w:r>
      </w:ins>
      <w:ins w:id="42" w:author="Qualcomm (Shankar Krishnan)" w:date="2023-11-08T13:20:00Z">
        <w:r w:rsidR="0074212B">
          <w:rPr>
            <w:rFonts w:eastAsiaTheme="minorEastAsia"/>
            <w:lang w:eastAsia="zh-CN"/>
          </w:rPr>
          <w:t xml:space="preserve">source </w:t>
        </w:r>
      </w:ins>
      <w:ins w:id="43" w:author="Qualcomm (Shankar Krishnan)" w:date="2023-11-08T13:14:00Z">
        <w:r w:rsidR="000E0073">
          <w:rPr>
            <w:rFonts w:eastAsiaTheme="minorEastAsia"/>
            <w:lang w:eastAsia="zh-CN"/>
          </w:rPr>
          <w:t>gNB-CU</w:t>
        </w:r>
      </w:ins>
      <w:ins w:id="44" w:author="Qualcomm (Shankar Krishnan)" w:date="2023-11-08T13:12:00Z">
        <w:r w:rsidR="00C60631">
          <w:rPr>
            <w:rFonts w:eastAsiaTheme="minorEastAsia"/>
            <w:lang w:eastAsia="zh-CN"/>
          </w:rPr>
          <w:t xml:space="preserve"> via UE CONTEXT MODIFICATION RESPONSE</w:t>
        </w:r>
      </w:ins>
      <w:ins w:id="45" w:author="Qualcomm (Shankar Krishnan)" w:date="2023-11-08T13:20:00Z">
        <w:r w:rsidR="0074212B">
          <w:rPr>
            <w:rFonts w:eastAsiaTheme="minorEastAsia"/>
            <w:lang w:eastAsia="zh-CN"/>
          </w:rPr>
          <w:t>.</w:t>
        </w:r>
      </w:ins>
    </w:p>
    <w:p w14:paraId="72248F54" w14:textId="570C2969" w:rsidR="0059285E" w:rsidRPr="00EC59C3" w:rsidRDefault="0059285E" w:rsidP="0059285E">
      <w:pPr>
        <w:pStyle w:val="B10"/>
        <w:rPr>
          <w:ins w:id="46" w:author="Qualcomm (Shankar Krishnan)" w:date="2023-11-08T13:20:00Z"/>
          <w:rFonts w:eastAsiaTheme="minorEastAsia"/>
          <w:lang w:eastAsia="zh-CN"/>
        </w:rPr>
      </w:pPr>
      <w:ins w:id="47" w:author="Qualcomm (Shankar Krishnan)" w:date="2023-11-08T13:20:00Z">
        <w:r>
          <w:rPr>
            <w:rFonts w:eastAsiaTheme="minorEastAsia"/>
            <w:lang w:eastAsia="zh-CN"/>
          </w:rPr>
          <w:t xml:space="preserve">8c. </w:t>
        </w:r>
      </w:ins>
      <w:ins w:id="48" w:author="Qualcomm (Shankar Krishnan)" w:date="2023-11-08T13:28:00Z">
        <w:r w:rsidR="009A0CB5">
          <w:rPr>
            <w:rFonts w:eastAsiaTheme="minorEastAsia"/>
            <w:lang w:eastAsia="zh-CN"/>
          </w:rPr>
          <w:t xml:space="preserve">If </w:t>
        </w:r>
        <w:r w:rsidR="00D13981">
          <w:rPr>
            <w:rFonts w:eastAsiaTheme="minorEastAsia"/>
            <w:lang w:eastAsia="zh-CN"/>
          </w:rPr>
          <w:t>indicated in step 8a, th</w:t>
        </w:r>
      </w:ins>
      <w:ins w:id="49" w:author="Qualcomm (Shankar Krishnan)" w:date="2023-11-08T13:29:00Z">
        <w:r w:rsidR="00D13981">
          <w:rPr>
            <w:rFonts w:eastAsiaTheme="minorEastAsia"/>
            <w:lang w:eastAsia="zh-CN"/>
          </w:rPr>
          <w:t>e</w:t>
        </w:r>
      </w:ins>
      <w:ins w:id="50" w:author="Qualcomm (Shankar Krishnan)" w:date="2023-11-08T13:20:00Z">
        <w:r>
          <w:rPr>
            <w:rFonts w:eastAsiaTheme="minorEastAsia"/>
            <w:lang w:eastAsia="zh-CN"/>
          </w:rPr>
          <w:t xml:space="preserve"> source gNB-DU may </w:t>
        </w:r>
      </w:ins>
      <w:ins w:id="51" w:author="Qualcomm (Shankar Krishnan)" w:date="2023-11-08T13:28:00Z">
        <w:r w:rsidR="00D13981">
          <w:rPr>
            <w:rFonts w:eastAsiaTheme="minorEastAsia"/>
            <w:lang w:eastAsia="zh-CN"/>
          </w:rPr>
          <w:t>cons</w:t>
        </w:r>
      </w:ins>
      <w:ins w:id="52" w:author="Qualcomm (Shankar Krishnan)" w:date="2023-11-08T13:29:00Z">
        <w:r w:rsidR="00D13981">
          <w:rPr>
            <w:rFonts w:eastAsiaTheme="minorEastAsia"/>
            <w:lang w:eastAsia="zh-CN"/>
          </w:rPr>
          <w:t xml:space="preserve">ider this UE while sending a </w:t>
        </w:r>
      </w:ins>
      <w:ins w:id="53" w:author="Qualcomm (Shankar Krishnan)" w:date="2023-11-08T13:20:00Z">
        <w:r>
          <w:rPr>
            <w:rFonts w:eastAsiaTheme="minorEastAsia"/>
            <w:lang w:eastAsia="zh-CN"/>
          </w:rPr>
          <w:t>L1 signal</w:t>
        </w:r>
      </w:ins>
      <w:ins w:id="54" w:author="Qualcomm (Shankar Krishnan)" w:date="2023-11-08T13:29:00Z">
        <w:r w:rsidR="00D13981">
          <w:rPr>
            <w:rFonts w:eastAsiaTheme="minorEastAsia"/>
            <w:lang w:eastAsia="zh-CN"/>
          </w:rPr>
          <w:t xml:space="preserve"> (group DCI command)</w:t>
        </w:r>
      </w:ins>
      <w:ins w:id="55" w:author="Qualcomm (Shankar Krishnan)" w:date="2023-11-08T13:20:00Z">
        <w:r>
          <w:rPr>
            <w:rFonts w:eastAsiaTheme="minorEastAsia"/>
            <w:lang w:eastAsia="zh-CN"/>
          </w:rPr>
          <w:t xml:space="preserve"> to trigger the evaluation of NES specific CHO </w:t>
        </w:r>
      </w:ins>
      <w:ins w:id="56" w:author="Qualcomm (Shankar Krishnan)" w:date="2023-11-08T13:29:00Z">
        <w:r w:rsidR="00D13981">
          <w:rPr>
            <w:rFonts w:eastAsiaTheme="minorEastAsia"/>
            <w:lang w:eastAsia="zh-CN"/>
          </w:rPr>
          <w:t>configuration(s).</w:t>
        </w:r>
      </w:ins>
    </w:p>
    <w:p w14:paraId="420FA3CB" w14:textId="77777777" w:rsidR="00E31142" w:rsidRDefault="00E31142" w:rsidP="00E31142">
      <w:pPr>
        <w:pStyle w:val="B10"/>
      </w:pPr>
      <w:r>
        <w:t>9.</w:t>
      </w:r>
      <w:r>
        <w:tab/>
        <w:t xml:space="preserve"> An execution condition to trigger initiation of conditional handover or conditional PSCell change is fulfilled.</w:t>
      </w:r>
    </w:p>
    <w:p w14:paraId="6D0B6A3A" w14:textId="77777777" w:rsidR="00E31142" w:rsidRDefault="00E31142" w:rsidP="00E31142">
      <w:pPr>
        <w:pStyle w:val="B10"/>
      </w:pPr>
      <w:r>
        <w:t>10. A Random Access procedure is performed at the candidate gNB-DU, which becomes the target gNB-DU if successful. The target gNB-DU sends a Downlink Data Delivery Status frame to inform the gNB-CU. The target gNB-DU also sends an ACCESS SUCCESS message to inform the gNB-CU of which cell the UE has successfully accessed.</w:t>
      </w:r>
    </w:p>
    <w:p w14:paraId="69F717D9" w14:textId="77777777" w:rsidR="00E31142" w:rsidRDefault="00E31142" w:rsidP="00E31142">
      <w:pPr>
        <w:pStyle w:val="B10"/>
      </w:pPr>
      <w:r>
        <w:t>11-12.</w:t>
      </w:r>
      <w:r>
        <w:tab/>
        <w:t>The steps 11-12 are as defined in steps 9-10 in clause 8.2.1.1.</w:t>
      </w:r>
    </w:p>
    <w:p w14:paraId="475AC582" w14:textId="77777777" w:rsidR="00E31142" w:rsidRDefault="00E31142" w:rsidP="00E31142">
      <w:pPr>
        <w:pStyle w:val="B10"/>
      </w:pPr>
      <w:r>
        <w:t>13.</w:t>
      </w:r>
      <w:r>
        <w:tab/>
        <w:t xml:space="preserve">The gNB-CU sends a UE CONTEXT MODIFICATION REQUEST message to the source gNB-DU and indicates to stop the data transmission for the UE. The source gNB-DU also sends a Downlink Data Delivery Status frame to inform the gNB-CU about the unsuccessfully transmitted downlink data to the UE. Downlink packets, which may </w:t>
      </w:r>
      <w:r>
        <w:rPr>
          <w:lang w:eastAsia="zh-CN"/>
        </w:rPr>
        <w:t>include PDCP PDUs not successfully transmitted in the source gNB-DU,</w:t>
      </w:r>
      <w:r>
        <w:t xml:space="preserve"> are sent from the gNB-CU to the target gNB-DU.</w:t>
      </w:r>
    </w:p>
    <w:p w14:paraId="0057F8BA" w14:textId="77777777" w:rsidR="00E31142" w:rsidRDefault="00E31142" w:rsidP="00E31142">
      <w:pPr>
        <w:pStyle w:val="NO"/>
      </w:pPr>
      <w:r>
        <w:t>NOTE:</w:t>
      </w:r>
      <w:r>
        <w:tab/>
        <w:t>The step 13 may happen before step 12, as soon as the gNB-CU knows which cell the UE has successfully accessed.</w:t>
      </w:r>
    </w:p>
    <w:p w14:paraId="49EDABA5" w14:textId="77777777" w:rsidR="00E31142" w:rsidRDefault="00E31142" w:rsidP="00E31142">
      <w:pPr>
        <w:pStyle w:val="NO"/>
      </w:pPr>
      <w:r>
        <w:t>NOTE:</w:t>
      </w:r>
      <w:r>
        <w:tab/>
        <w:t>The gNB-CU may initiate UE Context Release procedure toward the other signalling connections or other candidate target gNB-DUs, if any, to cancel conditional handover or conditional PSCell change for the UE.</w:t>
      </w:r>
    </w:p>
    <w:p w14:paraId="3DDEBC00" w14:textId="77777777" w:rsidR="00E31142" w:rsidRDefault="00E31142" w:rsidP="00E31142">
      <w:pPr>
        <w:pStyle w:val="B10"/>
        <w:rPr>
          <w:lang w:eastAsia="ja-JP"/>
        </w:rPr>
      </w:pPr>
      <w:r>
        <w:t>14.</w:t>
      </w:r>
      <w:r>
        <w:tab/>
        <w:t xml:space="preserve">The source gNB-DU responds to the gNB-CU with the UE CONTEXT MODIFICATION RESPONSE message. </w:t>
      </w:r>
    </w:p>
    <w:p w14:paraId="24DF12CF" w14:textId="77777777" w:rsidR="00E31142" w:rsidRDefault="00E31142" w:rsidP="00E31142">
      <w:pPr>
        <w:ind w:left="568" w:hanging="284"/>
      </w:pPr>
      <w:r>
        <w:t xml:space="preserve">15 -16. </w:t>
      </w:r>
      <w:r>
        <w:tab/>
        <w:t>The steps 15-16 are as defined in steps 11-12 in clause 8.2.1.1.</w:t>
      </w:r>
    </w:p>
    <w:p w14:paraId="24D13D26" w14:textId="77777777" w:rsidR="008624EE" w:rsidRDefault="008624EE" w:rsidP="008624EE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418A6D4A" w14:textId="77777777" w:rsidR="00E31142" w:rsidRPr="00E31142" w:rsidRDefault="00E31142">
      <w:pPr>
        <w:spacing w:after="0"/>
        <w:rPr>
          <w:rFonts w:eastAsiaTheme="minorEastAsia"/>
          <w:lang w:eastAsia="zh-CN"/>
        </w:rPr>
      </w:pPr>
    </w:p>
    <w:p w14:paraId="6DD424E5" w14:textId="62A74B3E" w:rsidR="0059285E" w:rsidRDefault="005905CE" w:rsidP="0059285E">
      <w:pPr>
        <w:pStyle w:val="Heading1"/>
      </w:pPr>
      <w:r>
        <w:rPr>
          <w:lang w:eastAsia="zh-CN"/>
        </w:rPr>
        <w:br w:type="page"/>
      </w:r>
      <w:r w:rsidR="0059285E">
        <w:lastRenderedPageBreak/>
        <w:t>Annex 5</w:t>
      </w:r>
      <w:r w:rsidR="0059285E">
        <w:rPr>
          <w:rFonts w:ascii="SimSun" w:eastAsia="SimSun" w:hAnsi="SimSun" w:cs="SimSun" w:hint="eastAsia"/>
          <w:lang w:eastAsia="zh-CN"/>
        </w:rPr>
        <w:t>:</w:t>
      </w:r>
      <w:r w:rsidR="0059285E">
        <w:rPr>
          <w:rFonts w:eastAsiaTheme="minorEastAsia" w:hint="eastAsia"/>
          <w:lang w:eastAsia="zh-CN"/>
        </w:rPr>
        <w:t xml:space="preserve"> </w:t>
      </w:r>
      <w:r w:rsidR="0059285E" w:rsidRPr="005122AA">
        <w:t>TP to 38.</w:t>
      </w:r>
      <w:r w:rsidR="0059285E">
        <w:t>473</w:t>
      </w:r>
      <w:r w:rsidR="0059285E" w:rsidRPr="00604C17">
        <w:t xml:space="preserve"> </w:t>
      </w:r>
    </w:p>
    <w:p w14:paraId="2F340AF3" w14:textId="77777777" w:rsidR="00D62532" w:rsidRPr="00EA5FA7" w:rsidRDefault="00D62532" w:rsidP="00D62532">
      <w:pPr>
        <w:pStyle w:val="Heading3"/>
        <w:rPr>
          <w:lang w:eastAsia="zh-CN"/>
        </w:rPr>
      </w:pPr>
      <w:bookmarkStart w:id="57" w:name="_Toc20955786"/>
      <w:bookmarkStart w:id="58" w:name="_Toc29892880"/>
      <w:bookmarkStart w:id="59" w:name="_Toc36556817"/>
      <w:bookmarkStart w:id="60" w:name="_Toc45832203"/>
      <w:bookmarkStart w:id="61" w:name="_Toc51763383"/>
      <w:bookmarkStart w:id="62" w:name="_Toc64448546"/>
      <w:bookmarkStart w:id="63" w:name="_Toc66289205"/>
      <w:bookmarkStart w:id="64" w:name="_Toc74154318"/>
      <w:bookmarkStart w:id="65" w:name="_Toc81383062"/>
      <w:bookmarkStart w:id="66" w:name="_Toc88657695"/>
      <w:bookmarkStart w:id="67" w:name="_Toc97910607"/>
      <w:bookmarkStart w:id="68" w:name="_Toc99038246"/>
      <w:bookmarkStart w:id="69" w:name="_Toc99730507"/>
      <w:bookmarkStart w:id="70" w:name="_Toc105510626"/>
      <w:bookmarkStart w:id="71" w:name="_Toc105927158"/>
      <w:bookmarkStart w:id="72" w:name="_Toc106109698"/>
      <w:bookmarkStart w:id="73" w:name="_Toc20955879"/>
      <w:bookmarkStart w:id="74" w:name="_Toc29892991"/>
      <w:bookmarkStart w:id="75" w:name="_Toc36556928"/>
      <w:bookmarkStart w:id="76" w:name="_Toc45832359"/>
      <w:bookmarkStart w:id="77" w:name="_Toc51763612"/>
      <w:bookmarkStart w:id="78" w:name="_Toc64448778"/>
      <w:bookmarkStart w:id="79" w:name="_Toc66289437"/>
      <w:bookmarkStart w:id="80" w:name="_Toc74154550"/>
      <w:bookmarkStart w:id="81" w:name="_Toc81383294"/>
      <w:bookmarkStart w:id="82" w:name="_Toc88657927"/>
      <w:bookmarkStart w:id="83" w:name="_Toc97910839"/>
      <w:bookmarkStart w:id="84" w:name="_Toc99038559"/>
      <w:bookmarkStart w:id="85" w:name="_Toc99730822"/>
      <w:bookmarkStart w:id="86" w:name="_Toc105510951"/>
      <w:bookmarkStart w:id="87" w:name="_Toc105927483"/>
      <w:bookmarkStart w:id="88" w:name="_Toc106110023"/>
      <w:r w:rsidRPr="00EA5FA7">
        <w:t>8.3.4</w:t>
      </w:r>
      <w:r w:rsidRPr="00EA5FA7">
        <w:tab/>
        <w:t>UE Context Modification (gNB-CU initiated)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719649CB" w14:textId="77777777" w:rsidR="00DE4021" w:rsidRPr="00EA5FA7" w:rsidRDefault="00DE4021" w:rsidP="00DE4021">
      <w:pPr>
        <w:pStyle w:val="Heading4"/>
      </w:pPr>
      <w:bookmarkStart w:id="89" w:name="_Toc20955788"/>
      <w:bookmarkStart w:id="90" w:name="_Toc29892882"/>
      <w:bookmarkStart w:id="91" w:name="_Toc36556819"/>
      <w:bookmarkStart w:id="92" w:name="_Toc45832205"/>
      <w:bookmarkStart w:id="93" w:name="_Toc51763385"/>
      <w:bookmarkStart w:id="94" w:name="_Toc64448548"/>
      <w:bookmarkStart w:id="95" w:name="_Toc66289207"/>
      <w:bookmarkStart w:id="96" w:name="_Toc74154320"/>
      <w:bookmarkStart w:id="97" w:name="_Toc81383064"/>
      <w:bookmarkStart w:id="98" w:name="_Toc88657697"/>
      <w:bookmarkStart w:id="99" w:name="_Toc97910609"/>
      <w:bookmarkStart w:id="100" w:name="_Toc99038248"/>
      <w:bookmarkStart w:id="101" w:name="_Toc99730509"/>
      <w:bookmarkStart w:id="102" w:name="_Toc105510628"/>
      <w:bookmarkStart w:id="103" w:name="_Toc105927160"/>
      <w:bookmarkStart w:id="104" w:name="_Toc106109700"/>
      <w:r w:rsidRPr="00EA5FA7">
        <w:t>8.3.4.2</w:t>
      </w:r>
      <w:r w:rsidRPr="00EA5FA7">
        <w:tab/>
        <w:t>Successful Operation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14:paraId="2D99D407" w14:textId="77777777" w:rsidR="00DE4021" w:rsidRPr="00EA5FA7" w:rsidRDefault="00DE4021" w:rsidP="00DE4021">
      <w:pPr>
        <w:pStyle w:val="TH"/>
        <w:rPr>
          <w:lang w:eastAsia="zh-CN"/>
        </w:rPr>
      </w:pPr>
      <w:r>
        <w:rPr>
          <w:noProof/>
        </w:rPr>
        <w:drawing>
          <wp:inline distT="0" distB="0" distL="0" distR="0" wp14:anchorId="7825ABA3" wp14:editId="5836756A">
            <wp:extent cx="3996055" cy="161861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67DDF3" w14:textId="77777777" w:rsidR="00DE4021" w:rsidRPr="00EA5FA7" w:rsidRDefault="00DE4021" w:rsidP="00DE4021">
      <w:pPr>
        <w:pStyle w:val="TF"/>
      </w:pPr>
      <w:r w:rsidRPr="00EA5FA7">
        <w:t xml:space="preserve">Figure 8.3.4.2-1: UE Context Modification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08BA58BF" w14:textId="77777777" w:rsidR="00DE4021" w:rsidRPr="00EA5FA7" w:rsidRDefault="00DE4021" w:rsidP="00DE4021">
      <w:pPr>
        <w:jc w:val="both"/>
        <w:rPr>
          <w:snapToGrid w:val="0"/>
        </w:rPr>
      </w:pPr>
      <w:r w:rsidRPr="00EA5FA7">
        <w:rPr>
          <w:snapToGrid w:val="0"/>
        </w:rPr>
        <w:t>The UE CONTEXT MODIFICATION REQUEST message is initiated by the gNB-CU.</w:t>
      </w:r>
    </w:p>
    <w:p w14:paraId="6FEB43F8" w14:textId="77777777" w:rsidR="00DE4021" w:rsidRPr="00EA5FA7" w:rsidRDefault="00DE4021" w:rsidP="00DE4021">
      <w:r w:rsidRPr="00EA5FA7">
        <w:rPr>
          <w:snapToGrid w:val="0"/>
        </w:rPr>
        <w:t xml:space="preserve">Upon reception of the UE CONTEXT MODIFICATION REQUEST message, the gNB-DU shall perform the modifications, and if successful </w:t>
      </w:r>
      <w:r w:rsidRPr="00EA5FA7">
        <w:t xml:space="preserve">reports the update in the UE </w:t>
      </w:r>
      <w:r w:rsidRPr="00EA5FA7">
        <w:rPr>
          <w:lang w:eastAsia="zh-CN"/>
        </w:rPr>
        <w:t xml:space="preserve">CONTEXT MODIFICATION </w:t>
      </w:r>
      <w:r w:rsidRPr="00EA5FA7">
        <w:t>RESPONSE message.</w:t>
      </w:r>
    </w:p>
    <w:p w14:paraId="5B3F873D" w14:textId="5DE83CD4" w:rsidR="00D62532" w:rsidRDefault="00DE4021" w:rsidP="00DE4021"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>SpCell ID</w:t>
      </w:r>
      <w:r w:rsidRPr="00EA5FA7">
        <w:rPr>
          <w:snapToGrid w:val="0"/>
        </w:rPr>
        <w:t xml:space="preserve"> IE is included in the UE CONTEXT MODIFICATION REQUEST message, the gNB-DU shall replace any previously received value and regard it as a reconfiguration</w:t>
      </w:r>
      <w:r w:rsidRPr="00EA5FA7">
        <w:rPr>
          <w:snapToGrid w:val="0"/>
          <w:lang w:eastAsia="zh-CN"/>
        </w:rPr>
        <w:t xml:space="preserve"> with sync </w:t>
      </w:r>
      <w:r w:rsidRPr="00EA5FA7">
        <w:rPr>
          <w:snapToGrid w:val="0"/>
        </w:rPr>
        <w:t xml:space="preserve">as </w:t>
      </w:r>
      <w:r w:rsidRPr="00EA5FA7">
        <w:rPr>
          <w:snapToGrid w:val="0"/>
          <w:lang w:eastAsia="zh-CN"/>
        </w:rPr>
        <w:t xml:space="preserve">defined </w:t>
      </w:r>
      <w:r w:rsidRPr="00EA5FA7">
        <w:rPr>
          <w:snapToGrid w:val="0"/>
        </w:rPr>
        <w:t xml:space="preserve">in TS </w:t>
      </w:r>
      <w:r w:rsidRPr="00EA5FA7">
        <w:rPr>
          <w:snapToGrid w:val="0"/>
          <w:lang w:eastAsia="zh-CN"/>
        </w:rPr>
        <w:t>38.331 [8]</w:t>
      </w:r>
      <w:r w:rsidRPr="00EA5FA7">
        <w:rPr>
          <w:snapToGrid w:val="0"/>
        </w:rPr>
        <w:t xml:space="preserve">. </w:t>
      </w:r>
      <w:r w:rsidRPr="00EA5FA7">
        <w:rPr>
          <w:snapToGrid w:val="0"/>
          <w:lang w:eastAsia="zh-CN"/>
        </w:rPr>
        <w:t xml:space="preserve">If the </w:t>
      </w:r>
      <w:r w:rsidRPr="00EA5FA7">
        <w:rPr>
          <w:rFonts w:eastAsia="Batang"/>
          <w:bCs/>
          <w:i/>
        </w:rPr>
        <w:t>ServCellIndex</w:t>
      </w:r>
      <w:r w:rsidRPr="00EA5FA7">
        <w:rPr>
          <w:rFonts w:eastAsia="Yu Mincho"/>
        </w:rPr>
        <w:t xml:space="preserve"> </w:t>
      </w:r>
      <w:r w:rsidRPr="00EA5FA7">
        <w:rPr>
          <w:lang w:eastAsia="zh-CN"/>
        </w:rPr>
        <w:t xml:space="preserve">IE is included in the UE CONTEXT MODIFICATION REQUEST message, the gNB-DU shall take this into account for the indicated SpCell. </w:t>
      </w:r>
      <w:r w:rsidRPr="00EA5FA7">
        <w:rPr>
          <w:rFonts w:eastAsia="Yu Mincho"/>
        </w:rPr>
        <w:t xml:space="preserve">If the </w:t>
      </w:r>
      <w:r w:rsidRPr="00EA5FA7">
        <w:rPr>
          <w:rFonts w:eastAsia="Yu Mincho"/>
          <w:i/>
        </w:rPr>
        <w:t xml:space="preserve">SpCell UL Configured </w:t>
      </w:r>
      <w:r w:rsidRPr="00EA5FA7">
        <w:rPr>
          <w:rFonts w:eastAsia="Yu Mincho"/>
        </w:rPr>
        <w:t>IE is included in the UE CONTEXT MODIFICATION REQUEST message, the gNB-DU shall configure UL for the indicated SpCell accordingly.</w:t>
      </w:r>
      <w:r w:rsidRPr="00EA5FA7">
        <w:t xml:space="preserve"> If the </w:t>
      </w:r>
      <w:r w:rsidRPr="00EA5FA7">
        <w:rPr>
          <w:i/>
        </w:rPr>
        <w:t xml:space="preserve">servingCellMO </w:t>
      </w:r>
      <w:r w:rsidRPr="00EA5FA7">
        <w:t xml:space="preserve">IE is included in the UE CONTEXT </w:t>
      </w:r>
      <w:r w:rsidRPr="00EA5FA7">
        <w:rPr>
          <w:lang w:eastAsia="zh-CN"/>
        </w:rPr>
        <w:t xml:space="preserve">MODIFICATION </w:t>
      </w:r>
      <w:r w:rsidRPr="00EA5FA7">
        <w:t>REQUEST message, the gNB-DU shall configure servingCellMO for the indicated SpCell accordingly.</w:t>
      </w:r>
    </w:p>
    <w:p w14:paraId="114B7943" w14:textId="17ACF36B" w:rsidR="00DE4021" w:rsidRDefault="00DE4021" w:rsidP="00DE4021">
      <w:r>
        <w:t>…..</w:t>
      </w:r>
    </w:p>
    <w:p w14:paraId="5217DB38" w14:textId="23E0C7DF" w:rsidR="00DE4021" w:rsidDel="009A0CB5" w:rsidRDefault="00DE4021" w:rsidP="00DE4021">
      <w:pPr>
        <w:rPr>
          <w:del w:id="105" w:author="Qualcomm (Shankar Krishnan)" w:date="2023-11-08T13:27:00Z"/>
        </w:rPr>
      </w:pPr>
      <w:ins w:id="106" w:author="Qualcomm (Shankar Krishnan)" w:date="2023-11-08T13:25:00Z">
        <w:r>
          <w:t xml:space="preserve">If the </w:t>
        </w:r>
        <w:r w:rsidRPr="009A0CB5">
          <w:rPr>
            <w:i/>
            <w:iCs/>
            <w:rPrChange w:id="107" w:author="Qualcomm (Shankar Krishnan)" w:date="2023-11-08T13:27:00Z">
              <w:rPr/>
            </w:rPrChange>
          </w:rPr>
          <w:t>NES CHO indicator</w:t>
        </w:r>
        <w:r>
          <w:t xml:space="preserve"> IE is included in the UE CONTEXT MODIFICATION REQUEST, the gNB-DU shall</w:t>
        </w:r>
      </w:ins>
      <w:ins w:id="108" w:author="Qualcomm (Shankar Krishnan)" w:date="2023-11-08T13:26:00Z">
        <w:r w:rsidR="009A2C6D">
          <w:t xml:space="preserve"> consider that the UE is configured with NES specific CHO configuration</w:t>
        </w:r>
      </w:ins>
      <w:ins w:id="109" w:author="Qualcomm (Shankar Krishnan)" w:date="2023-11-08T13:27:00Z">
        <w:r w:rsidR="009A0CB5">
          <w:t>(s)</w:t>
        </w:r>
      </w:ins>
      <w:ins w:id="110" w:author="Qualcomm (Shankar Krishnan)" w:date="2023-11-08T13:26:00Z">
        <w:r w:rsidR="009A2C6D">
          <w:t xml:space="preserve"> and </w:t>
        </w:r>
      </w:ins>
      <w:ins w:id="111" w:author="Qualcomm (Shankar Krishnan)" w:date="2023-11-08T13:27:00Z">
        <w:r w:rsidR="009A0CB5">
          <w:t>use this as specified in TS 38.401.</w:t>
        </w:r>
      </w:ins>
    </w:p>
    <w:p w14:paraId="4F3935C0" w14:textId="77777777" w:rsidR="00DE4021" w:rsidRPr="00DE4021" w:rsidRDefault="00DE4021" w:rsidP="00DE4021">
      <w:pPr>
        <w:rPr>
          <w:snapToGrid w:val="0"/>
        </w:rPr>
      </w:pPr>
    </w:p>
    <w:p w14:paraId="77314E78" w14:textId="33F50EA4" w:rsidR="00E858E8" w:rsidRPr="00EA5FA7" w:rsidRDefault="00E858E8" w:rsidP="00E858E8">
      <w:pPr>
        <w:pStyle w:val="Heading4"/>
      </w:pPr>
      <w:r w:rsidRPr="00EA5FA7">
        <w:t>9.2.2.7</w:t>
      </w:r>
      <w:r w:rsidRPr="00EA5FA7">
        <w:tab/>
        <w:t>UE CONTEXT MODIFICATION REQUEST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14:paraId="399C3DB7" w14:textId="77777777" w:rsidR="00E858E8" w:rsidRPr="00EA5FA7" w:rsidRDefault="00E858E8" w:rsidP="00E858E8">
      <w:pPr>
        <w:rPr>
          <w:rFonts w:eastAsia="Batang"/>
        </w:rPr>
      </w:pPr>
      <w:r w:rsidRPr="00EA5FA7">
        <w:t>This message is sent by the gNB-CU to provide UE Context information changes to the gNB-DU.</w:t>
      </w:r>
    </w:p>
    <w:p w14:paraId="39F87384" w14:textId="77777777" w:rsidR="00E858E8" w:rsidRPr="00EA5FA7" w:rsidRDefault="00E858E8" w:rsidP="00E858E8">
      <w:r w:rsidRPr="00EA5FA7">
        <w:t xml:space="preserve">Direction: gNB-CU </w:t>
      </w:r>
      <w:r w:rsidRPr="00EA5FA7">
        <w:sym w:font="Symbol" w:char="F0AE"/>
      </w:r>
      <w:r w:rsidRPr="00EA5FA7">
        <w:t xml:space="preserve"> gNB-DU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E858E8" w:rsidRPr="00EA5FA7" w14:paraId="770A3BAC" w14:textId="77777777" w:rsidTr="00CF4DEB">
        <w:trPr>
          <w:tblHeader/>
        </w:trPr>
        <w:tc>
          <w:tcPr>
            <w:tcW w:w="2394" w:type="dxa"/>
          </w:tcPr>
          <w:p w14:paraId="0B746739" w14:textId="77777777" w:rsidR="00E858E8" w:rsidRPr="00EA5FA7" w:rsidRDefault="00E858E8" w:rsidP="00CF4DEB">
            <w:pPr>
              <w:pStyle w:val="TAH"/>
            </w:pPr>
            <w:r w:rsidRPr="00EA5FA7">
              <w:lastRenderedPageBreak/>
              <w:t>IE/Group Name</w:t>
            </w:r>
          </w:p>
        </w:tc>
        <w:tc>
          <w:tcPr>
            <w:tcW w:w="1260" w:type="dxa"/>
          </w:tcPr>
          <w:p w14:paraId="0BA8A823" w14:textId="77777777" w:rsidR="00E858E8" w:rsidRPr="00EA5FA7" w:rsidRDefault="00E858E8" w:rsidP="00CF4DEB">
            <w:pPr>
              <w:pStyle w:val="TAH"/>
            </w:pPr>
            <w:r w:rsidRPr="00EA5FA7">
              <w:t>Presence</w:t>
            </w:r>
          </w:p>
        </w:tc>
        <w:tc>
          <w:tcPr>
            <w:tcW w:w="1247" w:type="dxa"/>
          </w:tcPr>
          <w:p w14:paraId="6047038E" w14:textId="77777777" w:rsidR="00E858E8" w:rsidRPr="00EA5FA7" w:rsidRDefault="00E858E8" w:rsidP="00CF4DEB">
            <w:pPr>
              <w:pStyle w:val="TAH"/>
            </w:pPr>
            <w:r w:rsidRPr="00EA5FA7">
              <w:t>Range</w:t>
            </w:r>
          </w:p>
        </w:tc>
        <w:tc>
          <w:tcPr>
            <w:tcW w:w="1260" w:type="dxa"/>
          </w:tcPr>
          <w:p w14:paraId="1F604B4F" w14:textId="77777777" w:rsidR="00E858E8" w:rsidRPr="00EA5FA7" w:rsidRDefault="00E858E8" w:rsidP="00CF4DEB">
            <w:pPr>
              <w:pStyle w:val="TAH"/>
            </w:pPr>
            <w:r w:rsidRPr="00EA5FA7">
              <w:t>IE type and reference</w:t>
            </w:r>
          </w:p>
        </w:tc>
        <w:tc>
          <w:tcPr>
            <w:tcW w:w="1762" w:type="dxa"/>
          </w:tcPr>
          <w:p w14:paraId="4C35DEAE" w14:textId="77777777" w:rsidR="00E858E8" w:rsidRPr="00EA5FA7" w:rsidRDefault="00E858E8" w:rsidP="00CF4DEB">
            <w:pPr>
              <w:pStyle w:val="TAH"/>
            </w:pPr>
            <w:r w:rsidRPr="00EA5FA7">
              <w:t>Semantics description</w:t>
            </w:r>
          </w:p>
        </w:tc>
        <w:tc>
          <w:tcPr>
            <w:tcW w:w="1288" w:type="dxa"/>
          </w:tcPr>
          <w:p w14:paraId="49AC8FE7" w14:textId="77777777" w:rsidR="00E858E8" w:rsidRPr="00EA5FA7" w:rsidRDefault="00E858E8" w:rsidP="00CF4DEB">
            <w:pPr>
              <w:pStyle w:val="TAH"/>
            </w:pPr>
            <w:r w:rsidRPr="00EA5FA7">
              <w:t>Criticality</w:t>
            </w:r>
          </w:p>
        </w:tc>
        <w:tc>
          <w:tcPr>
            <w:tcW w:w="1274" w:type="dxa"/>
          </w:tcPr>
          <w:p w14:paraId="7C1970D3" w14:textId="77777777" w:rsidR="00E858E8" w:rsidRPr="00EA5FA7" w:rsidRDefault="00E858E8" w:rsidP="00CF4DEB">
            <w:pPr>
              <w:pStyle w:val="TAH"/>
            </w:pPr>
            <w:r w:rsidRPr="00EA5FA7">
              <w:t>Assigned Criticality</w:t>
            </w:r>
          </w:p>
        </w:tc>
      </w:tr>
      <w:tr w:rsidR="00E858E8" w:rsidRPr="00EA5FA7" w14:paraId="5673A4DC" w14:textId="77777777" w:rsidTr="00CF4DEB">
        <w:tc>
          <w:tcPr>
            <w:tcW w:w="2394" w:type="dxa"/>
          </w:tcPr>
          <w:p w14:paraId="5EA01A69" w14:textId="77777777" w:rsidR="00E858E8" w:rsidRPr="00EA5FA7" w:rsidRDefault="00E858E8" w:rsidP="00CF4DEB">
            <w:pPr>
              <w:pStyle w:val="TAL"/>
            </w:pPr>
            <w:r w:rsidRPr="00EA5FA7">
              <w:t>Message Type</w:t>
            </w:r>
          </w:p>
        </w:tc>
        <w:tc>
          <w:tcPr>
            <w:tcW w:w="1260" w:type="dxa"/>
          </w:tcPr>
          <w:p w14:paraId="3F2221C2" w14:textId="77777777" w:rsidR="00E858E8" w:rsidRPr="00EA5FA7" w:rsidRDefault="00E858E8" w:rsidP="00CF4DEB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1B75F3BC" w14:textId="77777777" w:rsidR="00E858E8" w:rsidRPr="00EA5FA7" w:rsidRDefault="00E858E8" w:rsidP="00CF4DEB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7142820" w14:textId="77777777" w:rsidR="00E858E8" w:rsidRPr="00EA5FA7" w:rsidRDefault="00E858E8" w:rsidP="00CF4DEB">
            <w:pPr>
              <w:pStyle w:val="TAL"/>
            </w:pPr>
            <w:r w:rsidRPr="00EA5FA7">
              <w:t>9.3.1.1</w:t>
            </w:r>
          </w:p>
        </w:tc>
        <w:tc>
          <w:tcPr>
            <w:tcW w:w="1762" w:type="dxa"/>
          </w:tcPr>
          <w:p w14:paraId="7B540945" w14:textId="77777777" w:rsidR="00E858E8" w:rsidRPr="00EA5FA7" w:rsidRDefault="00E858E8" w:rsidP="00CF4DEB">
            <w:pPr>
              <w:pStyle w:val="TAL"/>
            </w:pPr>
          </w:p>
        </w:tc>
        <w:tc>
          <w:tcPr>
            <w:tcW w:w="1288" w:type="dxa"/>
          </w:tcPr>
          <w:p w14:paraId="61F49E5D" w14:textId="77777777" w:rsidR="00E858E8" w:rsidRPr="00EA5FA7" w:rsidRDefault="00E858E8" w:rsidP="00CF4DEB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006C5132" w14:textId="77777777" w:rsidR="00E858E8" w:rsidRPr="00EA5FA7" w:rsidRDefault="00E858E8" w:rsidP="00CF4DEB">
            <w:pPr>
              <w:pStyle w:val="TAC"/>
            </w:pPr>
            <w:r w:rsidRPr="00EA5FA7">
              <w:t>reject</w:t>
            </w:r>
          </w:p>
        </w:tc>
      </w:tr>
      <w:tr w:rsidR="00E858E8" w:rsidRPr="00EA5FA7" w14:paraId="5325426A" w14:textId="77777777" w:rsidTr="00CF4DEB">
        <w:tc>
          <w:tcPr>
            <w:tcW w:w="2394" w:type="dxa"/>
          </w:tcPr>
          <w:p w14:paraId="2D886085" w14:textId="77777777" w:rsidR="00E858E8" w:rsidRPr="00EA5FA7" w:rsidRDefault="00E858E8" w:rsidP="00CF4DEB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63EB9007" w14:textId="77777777" w:rsidR="00E858E8" w:rsidRPr="00EA5FA7" w:rsidRDefault="00E858E8" w:rsidP="00CF4DEB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5F0141D8" w14:textId="77777777" w:rsidR="00E858E8" w:rsidRPr="00EA5FA7" w:rsidRDefault="00E858E8" w:rsidP="00CF4DEB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E47EB7C" w14:textId="77777777" w:rsidR="00E858E8" w:rsidRPr="00EA5FA7" w:rsidRDefault="00E858E8" w:rsidP="00CF4DEB">
            <w:pPr>
              <w:pStyle w:val="TAL"/>
            </w:pPr>
            <w:r w:rsidRPr="00EA5FA7">
              <w:t>9.3.1.4</w:t>
            </w:r>
          </w:p>
        </w:tc>
        <w:tc>
          <w:tcPr>
            <w:tcW w:w="1762" w:type="dxa"/>
          </w:tcPr>
          <w:p w14:paraId="3821E317" w14:textId="77777777" w:rsidR="00E858E8" w:rsidRPr="00EA5FA7" w:rsidRDefault="00E858E8" w:rsidP="00CF4DEB">
            <w:pPr>
              <w:pStyle w:val="TAL"/>
            </w:pPr>
          </w:p>
        </w:tc>
        <w:tc>
          <w:tcPr>
            <w:tcW w:w="1288" w:type="dxa"/>
          </w:tcPr>
          <w:p w14:paraId="0711CA8B" w14:textId="77777777" w:rsidR="00E858E8" w:rsidRPr="00EA5FA7" w:rsidRDefault="00E858E8" w:rsidP="00CF4DEB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5093DA29" w14:textId="77777777" w:rsidR="00E858E8" w:rsidRPr="00EA5FA7" w:rsidRDefault="00E858E8" w:rsidP="00CF4DEB">
            <w:pPr>
              <w:pStyle w:val="TAC"/>
            </w:pPr>
            <w:r w:rsidRPr="00EA5FA7">
              <w:t>reject</w:t>
            </w:r>
          </w:p>
        </w:tc>
      </w:tr>
      <w:tr w:rsidR="00E858E8" w:rsidRPr="00EA5FA7" w14:paraId="448CE2F2" w14:textId="77777777" w:rsidTr="00CF4DE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1CF72" w14:textId="77777777" w:rsidR="00E858E8" w:rsidRPr="009A1425" w:rsidRDefault="00E858E8" w:rsidP="00CF4DEB">
            <w:pPr>
              <w:pStyle w:val="TAL"/>
              <w:rPr>
                <w:rFonts w:eastAsia="Batang"/>
              </w:rPr>
            </w:pPr>
            <w:r w:rsidRPr="009A1425">
              <w:rPr>
                <w:rFonts w:eastAsia="Batang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03AAE" w14:textId="77777777" w:rsidR="00E858E8" w:rsidRPr="00EA5FA7" w:rsidRDefault="00E858E8" w:rsidP="00CF4DEB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7FF21" w14:textId="77777777" w:rsidR="00E858E8" w:rsidRPr="00EA5FA7" w:rsidRDefault="00E858E8" w:rsidP="00CF4DEB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34744" w14:textId="77777777" w:rsidR="00E858E8" w:rsidRPr="00EA5FA7" w:rsidRDefault="00E858E8" w:rsidP="00CF4DEB">
            <w:pPr>
              <w:pStyle w:val="TAL"/>
            </w:pPr>
            <w:r w:rsidRPr="00EA5FA7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D0F9" w14:textId="77777777" w:rsidR="00E858E8" w:rsidRPr="00EA5FA7" w:rsidRDefault="00E858E8" w:rsidP="00CF4DEB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AAF0F" w14:textId="77777777" w:rsidR="00E858E8" w:rsidRPr="00EA5FA7" w:rsidRDefault="00E858E8" w:rsidP="00CF4DEB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A9AAE" w14:textId="77777777" w:rsidR="00E858E8" w:rsidRPr="00EA5FA7" w:rsidRDefault="00E858E8" w:rsidP="00CF4DEB">
            <w:pPr>
              <w:pStyle w:val="TAC"/>
            </w:pPr>
            <w:r w:rsidRPr="00EA5FA7">
              <w:t>reject</w:t>
            </w:r>
          </w:p>
        </w:tc>
      </w:tr>
      <w:tr w:rsidR="00E858E8" w:rsidRPr="00EA5FA7" w14:paraId="53603EE6" w14:textId="77777777" w:rsidTr="00CF4DEB">
        <w:tc>
          <w:tcPr>
            <w:tcW w:w="2394" w:type="dxa"/>
          </w:tcPr>
          <w:p w14:paraId="6BEB40AB" w14:textId="77777777" w:rsidR="00E858E8" w:rsidRPr="00EA5FA7" w:rsidRDefault="00E858E8" w:rsidP="00CF4DEB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SpCell ID</w:t>
            </w:r>
          </w:p>
        </w:tc>
        <w:tc>
          <w:tcPr>
            <w:tcW w:w="1260" w:type="dxa"/>
          </w:tcPr>
          <w:p w14:paraId="3B1CC965" w14:textId="77777777" w:rsidR="00E858E8" w:rsidRPr="00EA5FA7" w:rsidRDefault="00E858E8" w:rsidP="00CF4DEB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5A670979" w14:textId="77777777" w:rsidR="00E858E8" w:rsidRPr="00EA5FA7" w:rsidRDefault="00E858E8" w:rsidP="00CF4DEB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3DE3425F" w14:textId="77777777" w:rsidR="00E858E8" w:rsidRPr="00EA5FA7" w:rsidRDefault="00E858E8" w:rsidP="00CF4DEB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rPr>
                <w:rFonts w:cs="Arial"/>
              </w:rPr>
              <w:t>CGI</w:t>
            </w:r>
          </w:p>
          <w:p w14:paraId="52760111" w14:textId="77777777" w:rsidR="00E858E8" w:rsidRPr="00EA5FA7" w:rsidRDefault="00E858E8" w:rsidP="00CF4DEB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9.3.1.12</w:t>
            </w:r>
          </w:p>
        </w:tc>
        <w:tc>
          <w:tcPr>
            <w:tcW w:w="1762" w:type="dxa"/>
          </w:tcPr>
          <w:p w14:paraId="1413B8C1" w14:textId="77777777" w:rsidR="00E858E8" w:rsidRPr="00EA5FA7" w:rsidRDefault="00E858E8" w:rsidP="00CF4DEB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Special Cell as defined in TS 38.321 [16]</w:t>
            </w:r>
            <w:r w:rsidRPr="00EA5FA7">
              <w:t>. For handover case, this IE is considered as target cell.</w:t>
            </w:r>
          </w:p>
        </w:tc>
        <w:tc>
          <w:tcPr>
            <w:tcW w:w="1288" w:type="dxa"/>
          </w:tcPr>
          <w:p w14:paraId="53A373D7" w14:textId="77777777" w:rsidR="00E858E8" w:rsidRPr="00EA5FA7" w:rsidRDefault="00E858E8" w:rsidP="00CF4DE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409FF3FE" w14:textId="77777777" w:rsidR="00E858E8" w:rsidRPr="00EA5FA7" w:rsidRDefault="00E858E8" w:rsidP="00CF4DE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E858E8" w:rsidRPr="00EA5FA7" w14:paraId="1FD72A56" w14:textId="77777777" w:rsidTr="00CF4DEB">
        <w:tc>
          <w:tcPr>
            <w:tcW w:w="2394" w:type="dxa"/>
          </w:tcPr>
          <w:p w14:paraId="2E59DF6A" w14:textId="77777777" w:rsidR="00E858E8" w:rsidRPr="00EA5FA7" w:rsidRDefault="00E858E8" w:rsidP="00CF4DEB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ServCellIndex</w:t>
            </w:r>
          </w:p>
        </w:tc>
        <w:tc>
          <w:tcPr>
            <w:tcW w:w="1260" w:type="dxa"/>
          </w:tcPr>
          <w:p w14:paraId="48DCA186" w14:textId="77777777" w:rsidR="00E858E8" w:rsidRPr="00EA5FA7" w:rsidRDefault="00E858E8" w:rsidP="00CF4DEB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</w:tcPr>
          <w:p w14:paraId="532D7E7A" w14:textId="77777777" w:rsidR="00E858E8" w:rsidRPr="00EA5FA7" w:rsidRDefault="00E858E8" w:rsidP="00CF4DEB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1359DE46" w14:textId="77777777" w:rsidR="00E858E8" w:rsidRPr="00EA5FA7" w:rsidRDefault="00E858E8" w:rsidP="00CF4DE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(0..31, ...)</w:t>
            </w:r>
          </w:p>
        </w:tc>
        <w:tc>
          <w:tcPr>
            <w:tcW w:w="1762" w:type="dxa"/>
          </w:tcPr>
          <w:p w14:paraId="79B0CFA2" w14:textId="77777777" w:rsidR="00E858E8" w:rsidRPr="00EA5FA7" w:rsidRDefault="00E858E8" w:rsidP="00CF4DE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0F1A8080" w14:textId="77777777" w:rsidR="00E858E8" w:rsidRPr="00EA5FA7" w:rsidRDefault="00E858E8" w:rsidP="00CF4DE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06C071B7" w14:textId="77777777" w:rsidR="00E858E8" w:rsidRPr="00EA5FA7" w:rsidRDefault="00E858E8" w:rsidP="00CF4DE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E858E8" w:rsidRPr="00EA5FA7" w14:paraId="11810E93" w14:textId="77777777" w:rsidTr="00CF4DEB">
        <w:tc>
          <w:tcPr>
            <w:tcW w:w="2394" w:type="dxa"/>
          </w:tcPr>
          <w:p w14:paraId="1C7FE934" w14:textId="77777777" w:rsidR="00E858E8" w:rsidRPr="00EA5FA7" w:rsidRDefault="00E858E8" w:rsidP="00CF4DEB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SpCell UL Configured</w:t>
            </w:r>
          </w:p>
        </w:tc>
        <w:tc>
          <w:tcPr>
            <w:tcW w:w="1260" w:type="dxa"/>
          </w:tcPr>
          <w:p w14:paraId="72224010" w14:textId="77777777" w:rsidR="00E858E8" w:rsidRPr="00EA5FA7" w:rsidRDefault="00E858E8" w:rsidP="00CF4DEB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27008D4A" w14:textId="77777777" w:rsidR="00E858E8" w:rsidRPr="00EA5FA7" w:rsidRDefault="00E858E8" w:rsidP="00CF4DEB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5B3923E0" w14:textId="77777777" w:rsidR="00E858E8" w:rsidRPr="00EA5FA7" w:rsidRDefault="00E858E8" w:rsidP="00CF4DE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Cell UL Configured</w:t>
            </w:r>
          </w:p>
          <w:p w14:paraId="3A2239F8" w14:textId="77777777" w:rsidR="00E858E8" w:rsidRPr="00EA5FA7" w:rsidRDefault="00E858E8" w:rsidP="00CF4DE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</w:tcPr>
          <w:p w14:paraId="4E16A0A8" w14:textId="77777777" w:rsidR="00E858E8" w:rsidRPr="00EA5FA7" w:rsidRDefault="00E858E8" w:rsidP="00CF4DE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551E2466" w14:textId="77777777" w:rsidR="00E858E8" w:rsidRPr="00EA5FA7" w:rsidRDefault="00E858E8" w:rsidP="00CF4DE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00672EF5" w14:textId="77777777" w:rsidR="00E858E8" w:rsidRPr="00EA5FA7" w:rsidRDefault="00E858E8" w:rsidP="00CF4DEB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E858E8" w:rsidRPr="00EA5FA7" w14:paraId="5AADD126" w14:textId="77777777" w:rsidTr="00CF4DEB">
        <w:tc>
          <w:tcPr>
            <w:tcW w:w="2394" w:type="dxa"/>
          </w:tcPr>
          <w:p w14:paraId="65398AAF" w14:textId="77B7A8AF" w:rsidR="00E858E8" w:rsidRPr="00EA5FA7" w:rsidRDefault="00E858E8" w:rsidP="00CF4DEB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….</w:t>
            </w:r>
          </w:p>
        </w:tc>
        <w:tc>
          <w:tcPr>
            <w:tcW w:w="1260" w:type="dxa"/>
          </w:tcPr>
          <w:p w14:paraId="6B8A5601" w14:textId="77777777" w:rsidR="00E858E8" w:rsidRPr="00EA5FA7" w:rsidRDefault="00E858E8" w:rsidP="00CF4DEB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14:paraId="35125CED" w14:textId="77777777" w:rsidR="00E858E8" w:rsidRPr="00EA5FA7" w:rsidRDefault="00E858E8" w:rsidP="00CF4DEB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1C83AD9E" w14:textId="77777777" w:rsidR="00E858E8" w:rsidRPr="00EA5FA7" w:rsidRDefault="00E858E8" w:rsidP="00CF4DE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62" w:type="dxa"/>
          </w:tcPr>
          <w:p w14:paraId="02A83EC0" w14:textId="77777777" w:rsidR="00E858E8" w:rsidRPr="00EA5FA7" w:rsidRDefault="00E858E8" w:rsidP="00CF4DE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0B7BEFA5" w14:textId="77777777" w:rsidR="00E858E8" w:rsidRPr="00EA5FA7" w:rsidRDefault="00E858E8" w:rsidP="00CF4DEB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</w:tcPr>
          <w:p w14:paraId="2CA540A5" w14:textId="77777777" w:rsidR="00E858E8" w:rsidRPr="00EA5FA7" w:rsidRDefault="00E858E8" w:rsidP="00CF4DEB">
            <w:pPr>
              <w:pStyle w:val="TAC"/>
              <w:rPr>
                <w:rFonts w:cs="Arial"/>
              </w:rPr>
            </w:pPr>
          </w:p>
        </w:tc>
      </w:tr>
      <w:tr w:rsidR="00E858E8" w:rsidRPr="00EA5FA7" w14:paraId="5D947F9D" w14:textId="77777777" w:rsidTr="00CF4DEB">
        <w:tc>
          <w:tcPr>
            <w:tcW w:w="2394" w:type="dxa"/>
          </w:tcPr>
          <w:p w14:paraId="3CAE4318" w14:textId="2E6780C5" w:rsidR="00E858E8" w:rsidRPr="00EA5FA7" w:rsidRDefault="00E858E8" w:rsidP="00CF4DEB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….</w:t>
            </w:r>
          </w:p>
        </w:tc>
        <w:tc>
          <w:tcPr>
            <w:tcW w:w="1260" w:type="dxa"/>
          </w:tcPr>
          <w:p w14:paraId="0450D567" w14:textId="77777777" w:rsidR="00E858E8" w:rsidRPr="00EA5FA7" w:rsidRDefault="00E858E8" w:rsidP="00CF4DEB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14:paraId="2C177030" w14:textId="77777777" w:rsidR="00E858E8" w:rsidRPr="00EA5FA7" w:rsidRDefault="00E858E8" w:rsidP="00CF4DEB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1A37BBE1" w14:textId="77777777" w:rsidR="00E858E8" w:rsidRPr="00EA5FA7" w:rsidRDefault="00E858E8" w:rsidP="00CF4DE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62" w:type="dxa"/>
          </w:tcPr>
          <w:p w14:paraId="672F636E" w14:textId="77777777" w:rsidR="00E858E8" w:rsidRPr="00EA5FA7" w:rsidRDefault="00E858E8" w:rsidP="00CF4DE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200651BF" w14:textId="77777777" w:rsidR="00E858E8" w:rsidRPr="00EA5FA7" w:rsidRDefault="00E858E8" w:rsidP="00CF4DEB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</w:tcPr>
          <w:p w14:paraId="2D7ADD9C" w14:textId="77777777" w:rsidR="00E858E8" w:rsidRPr="00EA5FA7" w:rsidRDefault="00E858E8" w:rsidP="00CF4DEB">
            <w:pPr>
              <w:pStyle w:val="TAC"/>
              <w:rPr>
                <w:rFonts w:cs="Arial"/>
              </w:rPr>
            </w:pPr>
          </w:p>
        </w:tc>
      </w:tr>
      <w:tr w:rsidR="00E858E8" w:rsidRPr="00EA5FA7" w14:paraId="5AA79C27" w14:textId="77777777" w:rsidTr="00CF4DEB">
        <w:tc>
          <w:tcPr>
            <w:tcW w:w="2394" w:type="dxa"/>
          </w:tcPr>
          <w:p w14:paraId="6DD54806" w14:textId="5E90567A" w:rsidR="00E858E8" w:rsidRDefault="00E858E8" w:rsidP="00CF4DEB">
            <w:pPr>
              <w:pStyle w:val="TAL"/>
              <w:rPr>
                <w:rFonts w:eastAsia="Batang"/>
                <w:bCs/>
              </w:rPr>
            </w:pPr>
            <w:ins w:id="112" w:author="Qualcomm (Shankar Krishnan)" w:date="2023-11-08T13:23:00Z">
              <w:r>
                <w:rPr>
                  <w:rFonts w:eastAsia="Batang"/>
                  <w:bCs/>
                </w:rPr>
                <w:t>NES CHO indicator</w:t>
              </w:r>
            </w:ins>
          </w:p>
        </w:tc>
        <w:tc>
          <w:tcPr>
            <w:tcW w:w="1260" w:type="dxa"/>
          </w:tcPr>
          <w:p w14:paraId="2A390D09" w14:textId="23E535C4" w:rsidR="00E858E8" w:rsidRPr="00EA5FA7" w:rsidRDefault="00E858E8" w:rsidP="00CF4DEB">
            <w:pPr>
              <w:pStyle w:val="TAL"/>
              <w:rPr>
                <w:rFonts w:cs="Arial"/>
              </w:rPr>
            </w:pPr>
            <w:ins w:id="113" w:author="Qualcomm (Shankar Krishnan)" w:date="2023-11-08T13:23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1247" w:type="dxa"/>
          </w:tcPr>
          <w:p w14:paraId="69B5D9AD" w14:textId="77777777" w:rsidR="00E858E8" w:rsidRPr="00EA5FA7" w:rsidRDefault="00E858E8" w:rsidP="00CF4DEB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006C9FA9" w14:textId="2AE569FD" w:rsidR="00E858E8" w:rsidRPr="00EA5FA7" w:rsidRDefault="00E858E8" w:rsidP="00CF4DE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ins w:id="114" w:author="Qualcomm (Shankar Krishnan)" w:date="2023-11-08T13:23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BOOLEAN</w:t>
              </w:r>
            </w:ins>
          </w:p>
        </w:tc>
        <w:tc>
          <w:tcPr>
            <w:tcW w:w="1762" w:type="dxa"/>
          </w:tcPr>
          <w:p w14:paraId="6235D9C1" w14:textId="77777777" w:rsidR="00E858E8" w:rsidRPr="00EA5FA7" w:rsidRDefault="00E858E8" w:rsidP="00CF4DE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46EFA644" w14:textId="6111E0DD" w:rsidR="00E858E8" w:rsidRPr="00EA5FA7" w:rsidRDefault="00E858E8" w:rsidP="00CF4DEB">
            <w:pPr>
              <w:pStyle w:val="TAC"/>
              <w:rPr>
                <w:rFonts w:cs="Arial"/>
              </w:rPr>
            </w:pPr>
            <w:ins w:id="115" w:author="Qualcomm (Shankar Krishnan)" w:date="2023-11-08T13:23:00Z">
              <w:r>
                <w:rPr>
                  <w:rFonts w:cs="Arial"/>
                </w:rPr>
                <w:t>YES</w:t>
              </w:r>
            </w:ins>
          </w:p>
        </w:tc>
        <w:tc>
          <w:tcPr>
            <w:tcW w:w="1274" w:type="dxa"/>
          </w:tcPr>
          <w:p w14:paraId="72CA6C3F" w14:textId="1BC98358" w:rsidR="00E858E8" w:rsidRPr="00EA5FA7" w:rsidRDefault="00E858E8" w:rsidP="00CF4DEB">
            <w:pPr>
              <w:pStyle w:val="TAC"/>
              <w:rPr>
                <w:rFonts w:cs="Arial"/>
              </w:rPr>
            </w:pPr>
            <w:ins w:id="116" w:author="Qualcomm (Shankar Krishnan)" w:date="2023-11-08T13:23:00Z">
              <w:r>
                <w:rPr>
                  <w:rFonts w:cs="Arial"/>
                </w:rPr>
                <w:t>ignore</w:t>
              </w:r>
            </w:ins>
          </w:p>
        </w:tc>
      </w:tr>
    </w:tbl>
    <w:p w14:paraId="037BEDCF" w14:textId="7E98543B" w:rsidR="005905CE" w:rsidRDefault="005905CE">
      <w:pPr>
        <w:spacing w:after="0"/>
        <w:rPr>
          <w:rFonts w:ascii="Arial" w:hAnsi="Arial"/>
          <w:sz w:val="36"/>
          <w:lang w:eastAsia="zh-CN"/>
        </w:rPr>
      </w:pPr>
    </w:p>
    <w:sectPr w:rsidR="005905CE" w:rsidSect="00196065">
      <w:footerReference w:type="default" r:id="rId15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9" w:author="Huawei" w:date="2023-10-31T17:51:00Z" w:initials="Feng">
    <w:p w14:paraId="3942A3FA" w14:textId="7CF0EC8F" w:rsidR="00D11FC1" w:rsidRDefault="00D11FC1">
      <w:pPr>
        <w:pStyle w:val="CommentText"/>
      </w:pPr>
      <w:r>
        <w:rPr>
          <w:rStyle w:val="CommentReference"/>
        </w:rPr>
        <w:annotationRef/>
      </w:r>
      <w:r>
        <w:t>This figure is to be updated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942A3F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942A3FA" w16cid:durableId="28EBBD3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7EA7B9" w14:textId="77777777" w:rsidR="00B46DFE" w:rsidRDefault="00B46DFE">
      <w:r>
        <w:separator/>
      </w:r>
    </w:p>
  </w:endnote>
  <w:endnote w:type="continuationSeparator" w:id="0">
    <w:p w14:paraId="389EF56B" w14:textId="77777777" w:rsidR="00B46DFE" w:rsidRDefault="00B46D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HP Simplified Hans"/>
    <w:charset w:val="00"/>
    <w:family w:val="auto"/>
    <w:pitch w:val="default"/>
    <w:sig w:usb0="00000000" w:usb1="00000000" w:usb2="00000000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5EE279" w14:textId="77777777" w:rsidR="00D11FC1" w:rsidRDefault="00D11FC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C4ED77" w14:textId="77777777" w:rsidR="00B46DFE" w:rsidRDefault="00B46DFE">
      <w:r>
        <w:separator/>
      </w:r>
    </w:p>
  </w:footnote>
  <w:footnote w:type="continuationSeparator" w:id="0">
    <w:p w14:paraId="3768D458" w14:textId="77777777" w:rsidR="00B46DFE" w:rsidRDefault="00B46D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3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878654C"/>
    <w:multiLevelType w:val="multilevel"/>
    <w:tmpl w:val="A21A63EA"/>
    <w:lvl w:ilvl="0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>
      <w:start w:val="22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A34518"/>
    <w:multiLevelType w:val="hybridMultilevel"/>
    <w:tmpl w:val="BFBAD30A"/>
    <w:lvl w:ilvl="0" w:tplc="BB1474CC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eastAsia"/>
        <w:b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EBC3DA3"/>
    <w:multiLevelType w:val="multilevel"/>
    <w:tmpl w:val="408A4E4E"/>
    <w:lvl w:ilvl="0">
      <w:start w:val="3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2A371C1"/>
    <w:multiLevelType w:val="hybridMultilevel"/>
    <w:tmpl w:val="9680302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3" w15:restartNumberingAfterBreak="0">
    <w:nsid w:val="61C4706A"/>
    <w:multiLevelType w:val="hybridMultilevel"/>
    <w:tmpl w:val="C68A40C4"/>
    <w:lvl w:ilvl="0" w:tplc="C4184BF4">
      <w:start w:val="3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A3246C2"/>
    <w:multiLevelType w:val="hybridMultilevel"/>
    <w:tmpl w:val="983A5F38"/>
    <w:lvl w:ilvl="0" w:tplc="518E471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2111579477">
    <w:abstractNumId w:val="2"/>
  </w:num>
  <w:num w:numId="2" w16cid:durableId="1285379641">
    <w:abstractNumId w:val="1"/>
  </w:num>
  <w:num w:numId="3" w16cid:durableId="1911690384">
    <w:abstractNumId w:val="16"/>
  </w:num>
  <w:num w:numId="4" w16cid:durableId="1320228423">
    <w:abstractNumId w:val="12"/>
  </w:num>
  <w:num w:numId="5" w16cid:durableId="194344268">
    <w:abstractNumId w:val="0"/>
  </w:num>
  <w:num w:numId="6" w16cid:durableId="1191604176">
    <w:abstractNumId w:val="3"/>
  </w:num>
  <w:num w:numId="7" w16cid:durableId="2020542855">
    <w:abstractNumId w:val="8"/>
  </w:num>
  <w:num w:numId="8" w16cid:durableId="279731036">
    <w:abstractNumId w:val="9"/>
  </w:num>
  <w:num w:numId="9" w16cid:durableId="1273829960">
    <w:abstractNumId w:val="5"/>
  </w:num>
  <w:num w:numId="10" w16cid:durableId="1783770189">
    <w:abstractNumId w:val="4"/>
  </w:num>
  <w:num w:numId="11" w16cid:durableId="557908945">
    <w:abstractNumId w:val="6"/>
  </w:num>
  <w:num w:numId="12" w16cid:durableId="490563154">
    <w:abstractNumId w:val="15"/>
  </w:num>
  <w:num w:numId="13" w16cid:durableId="935481483">
    <w:abstractNumId w:val="7"/>
  </w:num>
  <w:num w:numId="14" w16cid:durableId="594480185">
    <w:abstractNumId w:val="11"/>
  </w:num>
  <w:num w:numId="15" w16cid:durableId="108398120">
    <w:abstractNumId w:val="10"/>
  </w:num>
  <w:num w:numId="16" w16cid:durableId="1497190943">
    <w:abstractNumId w:val="7"/>
    <w:lvlOverride w:ilvl="0">
      <w:startOverride w:val="1"/>
    </w:lvlOverride>
  </w:num>
  <w:num w:numId="17" w16cid:durableId="831407054">
    <w:abstractNumId w:val="14"/>
  </w:num>
  <w:num w:numId="18" w16cid:durableId="214582305">
    <w:abstractNumId w:val="13"/>
  </w:num>
  <w:num w:numId="19" w16cid:durableId="1995790818">
    <w:abstractNumId w:val="7"/>
  </w:num>
  <w:num w:numId="20" w16cid:durableId="466514548">
    <w:abstractNumId w:val="7"/>
    <w:lvlOverride w:ilvl="0">
      <w:startOverride w:val="1"/>
    </w:lvlOverride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Qualcomm (Shankar Krishnan)">
    <w15:presenceInfo w15:providerId="None" w15:userId="Qualcomm (Shankar Krishna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09BB"/>
    <w:rsid w:val="00001320"/>
    <w:rsid w:val="00001940"/>
    <w:rsid w:val="000020FF"/>
    <w:rsid w:val="0000264D"/>
    <w:rsid w:val="00002862"/>
    <w:rsid w:val="00002C5F"/>
    <w:rsid w:val="00003904"/>
    <w:rsid w:val="00003D08"/>
    <w:rsid w:val="00003DF6"/>
    <w:rsid w:val="00003E8C"/>
    <w:rsid w:val="00003FCF"/>
    <w:rsid w:val="000044DA"/>
    <w:rsid w:val="0000567F"/>
    <w:rsid w:val="00005A0F"/>
    <w:rsid w:val="0000613E"/>
    <w:rsid w:val="000068C4"/>
    <w:rsid w:val="00006A86"/>
    <w:rsid w:val="00006AA0"/>
    <w:rsid w:val="00006CD4"/>
    <w:rsid w:val="00007955"/>
    <w:rsid w:val="00007ACD"/>
    <w:rsid w:val="00007EAB"/>
    <w:rsid w:val="000110CA"/>
    <w:rsid w:val="00011174"/>
    <w:rsid w:val="00011674"/>
    <w:rsid w:val="000118F6"/>
    <w:rsid w:val="00011EA3"/>
    <w:rsid w:val="000124F5"/>
    <w:rsid w:val="00013281"/>
    <w:rsid w:val="00013CB8"/>
    <w:rsid w:val="00013EF4"/>
    <w:rsid w:val="00014072"/>
    <w:rsid w:val="00014647"/>
    <w:rsid w:val="00014D1E"/>
    <w:rsid w:val="000150F4"/>
    <w:rsid w:val="00015330"/>
    <w:rsid w:val="0001565F"/>
    <w:rsid w:val="000158AF"/>
    <w:rsid w:val="00015E43"/>
    <w:rsid w:val="000164B3"/>
    <w:rsid w:val="0001668A"/>
    <w:rsid w:val="00016735"/>
    <w:rsid w:val="00016FC7"/>
    <w:rsid w:val="0001701A"/>
    <w:rsid w:val="000172D9"/>
    <w:rsid w:val="00017C43"/>
    <w:rsid w:val="0002005D"/>
    <w:rsid w:val="00020098"/>
    <w:rsid w:val="000205C0"/>
    <w:rsid w:val="00020BFF"/>
    <w:rsid w:val="00021026"/>
    <w:rsid w:val="000217B0"/>
    <w:rsid w:val="00021F29"/>
    <w:rsid w:val="000224E8"/>
    <w:rsid w:val="00022B6A"/>
    <w:rsid w:val="00022E4A"/>
    <w:rsid w:val="000237D4"/>
    <w:rsid w:val="00023A3B"/>
    <w:rsid w:val="00023BDA"/>
    <w:rsid w:val="00023E5C"/>
    <w:rsid w:val="000247E5"/>
    <w:rsid w:val="00025434"/>
    <w:rsid w:val="000255DC"/>
    <w:rsid w:val="000271F4"/>
    <w:rsid w:val="0002747B"/>
    <w:rsid w:val="0003064C"/>
    <w:rsid w:val="00030688"/>
    <w:rsid w:val="00030775"/>
    <w:rsid w:val="00030A95"/>
    <w:rsid w:val="000313BB"/>
    <w:rsid w:val="00031567"/>
    <w:rsid w:val="00031914"/>
    <w:rsid w:val="00031CA7"/>
    <w:rsid w:val="00032AB8"/>
    <w:rsid w:val="00032E43"/>
    <w:rsid w:val="00032F51"/>
    <w:rsid w:val="00033000"/>
    <w:rsid w:val="0003346D"/>
    <w:rsid w:val="00033571"/>
    <w:rsid w:val="00033716"/>
    <w:rsid w:val="0003419C"/>
    <w:rsid w:val="0003461E"/>
    <w:rsid w:val="000346B7"/>
    <w:rsid w:val="000357E9"/>
    <w:rsid w:val="00037328"/>
    <w:rsid w:val="00037B33"/>
    <w:rsid w:val="0004079F"/>
    <w:rsid w:val="00040B64"/>
    <w:rsid w:val="0004127F"/>
    <w:rsid w:val="000421A6"/>
    <w:rsid w:val="000421C4"/>
    <w:rsid w:val="000430A1"/>
    <w:rsid w:val="000433B6"/>
    <w:rsid w:val="0004386C"/>
    <w:rsid w:val="00043BC5"/>
    <w:rsid w:val="000442D9"/>
    <w:rsid w:val="00044562"/>
    <w:rsid w:val="00044E9A"/>
    <w:rsid w:val="00045F9A"/>
    <w:rsid w:val="000460B7"/>
    <w:rsid w:val="00046177"/>
    <w:rsid w:val="000468A5"/>
    <w:rsid w:val="00047A86"/>
    <w:rsid w:val="00047D2B"/>
    <w:rsid w:val="00047F7B"/>
    <w:rsid w:val="000502EF"/>
    <w:rsid w:val="0005055D"/>
    <w:rsid w:val="00052018"/>
    <w:rsid w:val="000520DD"/>
    <w:rsid w:val="00052997"/>
    <w:rsid w:val="00052D87"/>
    <w:rsid w:val="00053771"/>
    <w:rsid w:val="00053A3A"/>
    <w:rsid w:val="00053EDA"/>
    <w:rsid w:val="0005476A"/>
    <w:rsid w:val="00054CEB"/>
    <w:rsid w:val="0005516F"/>
    <w:rsid w:val="000553BB"/>
    <w:rsid w:val="00055E82"/>
    <w:rsid w:val="00056F52"/>
    <w:rsid w:val="00056FE5"/>
    <w:rsid w:val="00057064"/>
    <w:rsid w:val="00057171"/>
    <w:rsid w:val="00057F83"/>
    <w:rsid w:val="00061B84"/>
    <w:rsid w:val="000622D3"/>
    <w:rsid w:val="000627E7"/>
    <w:rsid w:val="00062A3B"/>
    <w:rsid w:val="00062C04"/>
    <w:rsid w:val="00062F97"/>
    <w:rsid w:val="00063B16"/>
    <w:rsid w:val="00064173"/>
    <w:rsid w:val="00064387"/>
    <w:rsid w:val="00064D25"/>
    <w:rsid w:val="000655EF"/>
    <w:rsid w:val="00065D3A"/>
    <w:rsid w:val="00066E65"/>
    <w:rsid w:val="00066EF6"/>
    <w:rsid w:val="00067294"/>
    <w:rsid w:val="000674DE"/>
    <w:rsid w:val="00070CDD"/>
    <w:rsid w:val="0007119C"/>
    <w:rsid w:val="000714ED"/>
    <w:rsid w:val="00071AD1"/>
    <w:rsid w:val="00071CB4"/>
    <w:rsid w:val="00072EDF"/>
    <w:rsid w:val="0007343F"/>
    <w:rsid w:val="0007358A"/>
    <w:rsid w:val="000737BB"/>
    <w:rsid w:val="00073C97"/>
    <w:rsid w:val="00074D25"/>
    <w:rsid w:val="00075247"/>
    <w:rsid w:val="000755F5"/>
    <w:rsid w:val="00075BE8"/>
    <w:rsid w:val="00075CE4"/>
    <w:rsid w:val="00076363"/>
    <w:rsid w:val="00076E9F"/>
    <w:rsid w:val="000770EC"/>
    <w:rsid w:val="0007754F"/>
    <w:rsid w:val="00077E29"/>
    <w:rsid w:val="000800E2"/>
    <w:rsid w:val="0008112D"/>
    <w:rsid w:val="00081C37"/>
    <w:rsid w:val="00081FD1"/>
    <w:rsid w:val="00082A0A"/>
    <w:rsid w:val="00083024"/>
    <w:rsid w:val="000832CF"/>
    <w:rsid w:val="000833D8"/>
    <w:rsid w:val="00083842"/>
    <w:rsid w:val="00083D62"/>
    <w:rsid w:val="00083E9F"/>
    <w:rsid w:val="000843D9"/>
    <w:rsid w:val="00084902"/>
    <w:rsid w:val="00084E92"/>
    <w:rsid w:val="00084F0C"/>
    <w:rsid w:val="00084F5E"/>
    <w:rsid w:val="00085DF3"/>
    <w:rsid w:val="00086464"/>
    <w:rsid w:val="00086917"/>
    <w:rsid w:val="00086B96"/>
    <w:rsid w:val="00086DFE"/>
    <w:rsid w:val="0008724B"/>
    <w:rsid w:val="000875F3"/>
    <w:rsid w:val="000878B1"/>
    <w:rsid w:val="00090366"/>
    <w:rsid w:val="00091874"/>
    <w:rsid w:val="000918C5"/>
    <w:rsid w:val="0009264C"/>
    <w:rsid w:val="00093E22"/>
    <w:rsid w:val="00094829"/>
    <w:rsid w:val="00094C41"/>
    <w:rsid w:val="00095652"/>
    <w:rsid w:val="00095F3C"/>
    <w:rsid w:val="000962F1"/>
    <w:rsid w:val="000964DF"/>
    <w:rsid w:val="0009719F"/>
    <w:rsid w:val="000973C3"/>
    <w:rsid w:val="00097434"/>
    <w:rsid w:val="00097518"/>
    <w:rsid w:val="0009762D"/>
    <w:rsid w:val="00097964"/>
    <w:rsid w:val="00097992"/>
    <w:rsid w:val="00097FD1"/>
    <w:rsid w:val="000A10EB"/>
    <w:rsid w:val="000A1835"/>
    <w:rsid w:val="000A1E26"/>
    <w:rsid w:val="000A26CF"/>
    <w:rsid w:val="000A2D64"/>
    <w:rsid w:val="000A337E"/>
    <w:rsid w:val="000A3769"/>
    <w:rsid w:val="000A394F"/>
    <w:rsid w:val="000A3C43"/>
    <w:rsid w:val="000A3CD7"/>
    <w:rsid w:val="000A4442"/>
    <w:rsid w:val="000A4C5A"/>
    <w:rsid w:val="000A4D30"/>
    <w:rsid w:val="000A51BB"/>
    <w:rsid w:val="000A689E"/>
    <w:rsid w:val="000A6CBD"/>
    <w:rsid w:val="000A743C"/>
    <w:rsid w:val="000B04FD"/>
    <w:rsid w:val="000B13E4"/>
    <w:rsid w:val="000B1410"/>
    <w:rsid w:val="000B2A10"/>
    <w:rsid w:val="000B417F"/>
    <w:rsid w:val="000B48A6"/>
    <w:rsid w:val="000B4B4A"/>
    <w:rsid w:val="000B54C1"/>
    <w:rsid w:val="000B5774"/>
    <w:rsid w:val="000B5F7E"/>
    <w:rsid w:val="000B65E8"/>
    <w:rsid w:val="000B6AE0"/>
    <w:rsid w:val="000B78CC"/>
    <w:rsid w:val="000C00E1"/>
    <w:rsid w:val="000C027D"/>
    <w:rsid w:val="000C0BF8"/>
    <w:rsid w:val="000C21FA"/>
    <w:rsid w:val="000C359B"/>
    <w:rsid w:val="000C3723"/>
    <w:rsid w:val="000C42DD"/>
    <w:rsid w:val="000C4604"/>
    <w:rsid w:val="000C4C2E"/>
    <w:rsid w:val="000C4DEF"/>
    <w:rsid w:val="000C4E93"/>
    <w:rsid w:val="000C5696"/>
    <w:rsid w:val="000C5B34"/>
    <w:rsid w:val="000C6CBB"/>
    <w:rsid w:val="000C6D76"/>
    <w:rsid w:val="000C6E31"/>
    <w:rsid w:val="000C7168"/>
    <w:rsid w:val="000D0344"/>
    <w:rsid w:val="000D1FAF"/>
    <w:rsid w:val="000D20EF"/>
    <w:rsid w:val="000D358C"/>
    <w:rsid w:val="000D3B23"/>
    <w:rsid w:val="000D40A0"/>
    <w:rsid w:val="000D45A0"/>
    <w:rsid w:val="000D468C"/>
    <w:rsid w:val="000D4BC9"/>
    <w:rsid w:val="000D588D"/>
    <w:rsid w:val="000D5C24"/>
    <w:rsid w:val="000D5EC9"/>
    <w:rsid w:val="000D6695"/>
    <w:rsid w:val="000D7985"/>
    <w:rsid w:val="000D7B73"/>
    <w:rsid w:val="000E0073"/>
    <w:rsid w:val="000E02F8"/>
    <w:rsid w:val="000E07D8"/>
    <w:rsid w:val="000E0F38"/>
    <w:rsid w:val="000E13C9"/>
    <w:rsid w:val="000E17A8"/>
    <w:rsid w:val="000E1EEE"/>
    <w:rsid w:val="000E237A"/>
    <w:rsid w:val="000E29C7"/>
    <w:rsid w:val="000E2A1B"/>
    <w:rsid w:val="000E2D2A"/>
    <w:rsid w:val="000E301C"/>
    <w:rsid w:val="000E315F"/>
    <w:rsid w:val="000E3370"/>
    <w:rsid w:val="000E33C3"/>
    <w:rsid w:val="000E347E"/>
    <w:rsid w:val="000E39E1"/>
    <w:rsid w:val="000E3EBB"/>
    <w:rsid w:val="000E4329"/>
    <w:rsid w:val="000E4B11"/>
    <w:rsid w:val="000E4C0A"/>
    <w:rsid w:val="000E4D63"/>
    <w:rsid w:val="000E4FA7"/>
    <w:rsid w:val="000E558F"/>
    <w:rsid w:val="000E5672"/>
    <w:rsid w:val="000E5FCD"/>
    <w:rsid w:val="000E68E8"/>
    <w:rsid w:val="000E6E01"/>
    <w:rsid w:val="000E6E05"/>
    <w:rsid w:val="000E7145"/>
    <w:rsid w:val="000E7C81"/>
    <w:rsid w:val="000E7CD4"/>
    <w:rsid w:val="000F025B"/>
    <w:rsid w:val="000F1FC4"/>
    <w:rsid w:val="000F288A"/>
    <w:rsid w:val="000F2AAC"/>
    <w:rsid w:val="000F2E4E"/>
    <w:rsid w:val="000F3231"/>
    <w:rsid w:val="000F36AB"/>
    <w:rsid w:val="000F3757"/>
    <w:rsid w:val="000F3CB8"/>
    <w:rsid w:val="000F446E"/>
    <w:rsid w:val="000F5047"/>
    <w:rsid w:val="000F557D"/>
    <w:rsid w:val="000F5FA6"/>
    <w:rsid w:val="000F655C"/>
    <w:rsid w:val="000F6965"/>
    <w:rsid w:val="000F6E6D"/>
    <w:rsid w:val="000F73AC"/>
    <w:rsid w:val="000F7413"/>
    <w:rsid w:val="000F764B"/>
    <w:rsid w:val="000F78AE"/>
    <w:rsid w:val="000F7A9D"/>
    <w:rsid w:val="000F7B91"/>
    <w:rsid w:val="00100151"/>
    <w:rsid w:val="00100609"/>
    <w:rsid w:val="00100BFE"/>
    <w:rsid w:val="00101C00"/>
    <w:rsid w:val="00101C0B"/>
    <w:rsid w:val="001024B9"/>
    <w:rsid w:val="00102D3B"/>
    <w:rsid w:val="00103692"/>
    <w:rsid w:val="00103870"/>
    <w:rsid w:val="00104009"/>
    <w:rsid w:val="001053B5"/>
    <w:rsid w:val="0010634F"/>
    <w:rsid w:val="0010697A"/>
    <w:rsid w:val="00107172"/>
    <w:rsid w:val="00107EFF"/>
    <w:rsid w:val="00107FF6"/>
    <w:rsid w:val="00110973"/>
    <w:rsid w:val="00110C1D"/>
    <w:rsid w:val="00110CE9"/>
    <w:rsid w:val="00110F95"/>
    <w:rsid w:val="001119E6"/>
    <w:rsid w:val="00111DB0"/>
    <w:rsid w:val="001120DB"/>
    <w:rsid w:val="00112990"/>
    <w:rsid w:val="00112C1D"/>
    <w:rsid w:val="001133CF"/>
    <w:rsid w:val="00113571"/>
    <w:rsid w:val="00113DCC"/>
    <w:rsid w:val="00114174"/>
    <w:rsid w:val="001149F3"/>
    <w:rsid w:val="00114EB0"/>
    <w:rsid w:val="00115B32"/>
    <w:rsid w:val="00116EDE"/>
    <w:rsid w:val="00117038"/>
    <w:rsid w:val="001177F1"/>
    <w:rsid w:val="00117B42"/>
    <w:rsid w:val="00117E39"/>
    <w:rsid w:val="00117E84"/>
    <w:rsid w:val="00117FBB"/>
    <w:rsid w:val="00121690"/>
    <w:rsid w:val="001216F9"/>
    <w:rsid w:val="0012187F"/>
    <w:rsid w:val="00121CA2"/>
    <w:rsid w:val="0012227B"/>
    <w:rsid w:val="001227E7"/>
    <w:rsid w:val="00122F9E"/>
    <w:rsid w:val="00123BF3"/>
    <w:rsid w:val="00125A22"/>
    <w:rsid w:val="00125B23"/>
    <w:rsid w:val="00125EC8"/>
    <w:rsid w:val="001260BE"/>
    <w:rsid w:val="00126539"/>
    <w:rsid w:val="00126BF7"/>
    <w:rsid w:val="0013091C"/>
    <w:rsid w:val="00130C8A"/>
    <w:rsid w:val="00130DAD"/>
    <w:rsid w:val="001312D1"/>
    <w:rsid w:val="0013156C"/>
    <w:rsid w:val="00131814"/>
    <w:rsid w:val="00131EA5"/>
    <w:rsid w:val="0013204A"/>
    <w:rsid w:val="00132625"/>
    <w:rsid w:val="0013457B"/>
    <w:rsid w:val="00134B99"/>
    <w:rsid w:val="0013525B"/>
    <w:rsid w:val="0013527D"/>
    <w:rsid w:val="0013569F"/>
    <w:rsid w:val="00135960"/>
    <w:rsid w:val="00135B09"/>
    <w:rsid w:val="00135F3B"/>
    <w:rsid w:val="00136257"/>
    <w:rsid w:val="0013747D"/>
    <w:rsid w:val="00137CA7"/>
    <w:rsid w:val="00137F25"/>
    <w:rsid w:val="00140232"/>
    <w:rsid w:val="0014087A"/>
    <w:rsid w:val="00141333"/>
    <w:rsid w:val="00141CCB"/>
    <w:rsid w:val="00141DD6"/>
    <w:rsid w:val="001425DF"/>
    <w:rsid w:val="00142DD8"/>
    <w:rsid w:val="001431A3"/>
    <w:rsid w:val="00143B34"/>
    <w:rsid w:val="001443DD"/>
    <w:rsid w:val="00144AA6"/>
    <w:rsid w:val="001452E0"/>
    <w:rsid w:val="00145968"/>
    <w:rsid w:val="00145A5A"/>
    <w:rsid w:val="00145F54"/>
    <w:rsid w:val="0014638D"/>
    <w:rsid w:val="00146825"/>
    <w:rsid w:val="00147FE7"/>
    <w:rsid w:val="0015093A"/>
    <w:rsid w:val="00150FD5"/>
    <w:rsid w:val="00152608"/>
    <w:rsid w:val="00152611"/>
    <w:rsid w:val="001533B4"/>
    <w:rsid w:val="001551A2"/>
    <w:rsid w:val="0015526C"/>
    <w:rsid w:val="0015544A"/>
    <w:rsid w:val="00155614"/>
    <w:rsid w:val="00155D7E"/>
    <w:rsid w:val="001564DA"/>
    <w:rsid w:val="001567ED"/>
    <w:rsid w:val="00157372"/>
    <w:rsid w:val="001576FE"/>
    <w:rsid w:val="00157B44"/>
    <w:rsid w:val="0016006A"/>
    <w:rsid w:val="0016044E"/>
    <w:rsid w:val="00160C2D"/>
    <w:rsid w:val="00160CA0"/>
    <w:rsid w:val="00160DF5"/>
    <w:rsid w:val="00161A34"/>
    <w:rsid w:val="00161A80"/>
    <w:rsid w:val="00161D74"/>
    <w:rsid w:val="00161EF7"/>
    <w:rsid w:val="00162AA4"/>
    <w:rsid w:val="00163219"/>
    <w:rsid w:val="001636D5"/>
    <w:rsid w:val="00163955"/>
    <w:rsid w:val="00163C54"/>
    <w:rsid w:val="00163EEC"/>
    <w:rsid w:val="00164373"/>
    <w:rsid w:val="00165014"/>
    <w:rsid w:val="00167925"/>
    <w:rsid w:val="001679FD"/>
    <w:rsid w:val="00170924"/>
    <w:rsid w:val="0017100B"/>
    <w:rsid w:val="00171F68"/>
    <w:rsid w:val="00172385"/>
    <w:rsid w:val="00172628"/>
    <w:rsid w:val="00173522"/>
    <w:rsid w:val="001737AA"/>
    <w:rsid w:val="00173936"/>
    <w:rsid w:val="00173DDF"/>
    <w:rsid w:val="00174328"/>
    <w:rsid w:val="00174AB0"/>
    <w:rsid w:val="001763E9"/>
    <w:rsid w:val="00176746"/>
    <w:rsid w:val="0017713C"/>
    <w:rsid w:val="00177237"/>
    <w:rsid w:val="00177369"/>
    <w:rsid w:val="001775C4"/>
    <w:rsid w:val="001776A1"/>
    <w:rsid w:val="001778DC"/>
    <w:rsid w:val="00177DB3"/>
    <w:rsid w:val="00177ED9"/>
    <w:rsid w:val="0018017B"/>
    <w:rsid w:val="0018031E"/>
    <w:rsid w:val="00180A7D"/>
    <w:rsid w:val="00181069"/>
    <w:rsid w:val="00182256"/>
    <w:rsid w:val="00182476"/>
    <w:rsid w:val="00182A7F"/>
    <w:rsid w:val="001834D6"/>
    <w:rsid w:val="00183C0B"/>
    <w:rsid w:val="00183FA8"/>
    <w:rsid w:val="001845FD"/>
    <w:rsid w:val="00184E91"/>
    <w:rsid w:val="00184EF7"/>
    <w:rsid w:val="00185A40"/>
    <w:rsid w:val="00185A41"/>
    <w:rsid w:val="001860A0"/>
    <w:rsid w:val="0018691B"/>
    <w:rsid w:val="00186A2F"/>
    <w:rsid w:val="00187024"/>
    <w:rsid w:val="00187B41"/>
    <w:rsid w:val="00187E89"/>
    <w:rsid w:val="00187F9E"/>
    <w:rsid w:val="00190AAA"/>
    <w:rsid w:val="00190D1B"/>
    <w:rsid w:val="00191C70"/>
    <w:rsid w:val="00192036"/>
    <w:rsid w:val="0019227A"/>
    <w:rsid w:val="0019237E"/>
    <w:rsid w:val="001924EA"/>
    <w:rsid w:val="00193B90"/>
    <w:rsid w:val="00193BC0"/>
    <w:rsid w:val="00194244"/>
    <w:rsid w:val="00194A3E"/>
    <w:rsid w:val="00194C5E"/>
    <w:rsid w:val="00194E4F"/>
    <w:rsid w:val="00194E7A"/>
    <w:rsid w:val="00195650"/>
    <w:rsid w:val="0019566A"/>
    <w:rsid w:val="00195A71"/>
    <w:rsid w:val="00195F39"/>
    <w:rsid w:val="00196065"/>
    <w:rsid w:val="00196158"/>
    <w:rsid w:val="00197366"/>
    <w:rsid w:val="00197756"/>
    <w:rsid w:val="001977C8"/>
    <w:rsid w:val="00197B23"/>
    <w:rsid w:val="00197C7B"/>
    <w:rsid w:val="001A047D"/>
    <w:rsid w:val="001A0B32"/>
    <w:rsid w:val="001A1262"/>
    <w:rsid w:val="001A1B64"/>
    <w:rsid w:val="001A1B88"/>
    <w:rsid w:val="001A1F92"/>
    <w:rsid w:val="001A2382"/>
    <w:rsid w:val="001A34F0"/>
    <w:rsid w:val="001A38C1"/>
    <w:rsid w:val="001A4CE3"/>
    <w:rsid w:val="001A523C"/>
    <w:rsid w:val="001A5F7F"/>
    <w:rsid w:val="001A5F87"/>
    <w:rsid w:val="001A5FE1"/>
    <w:rsid w:val="001A68F4"/>
    <w:rsid w:val="001A6CB0"/>
    <w:rsid w:val="001A75C4"/>
    <w:rsid w:val="001A7CDC"/>
    <w:rsid w:val="001B0711"/>
    <w:rsid w:val="001B155A"/>
    <w:rsid w:val="001B1CBE"/>
    <w:rsid w:val="001B1D9D"/>
    <w:rsid w:val="001B1FB4"/>
    <w:rsid w:val="001B22A1"/>
    <w:rsid w:val="001B2AC4"/>
    <w:rsid w:val="001B2B57"/>
    <w:rsid w:val="001B2FCB"/>
    <w:rsid w:val="001B3996"/>
    <w:rsid w:val="001B3D7B"/>
    <w:rsid w:val="001B3DF0"/>
    <w:rsid w:val="001B415E"/>
    <w:rsid w:val="001B438B"/>
    <w:rsid w:val="001B47AE"/>
    <w:rsid w:val="001B486E"/>
    <w:rsid w:val="001B4939"/>
    <w:rsid w:val="001B4A96"/>
    <w:rsid w:val="001B511A"/>
    <w:rsid w:val="001B57B0"/>
    <w:rsid w:val="001B5E91"/>
    <w:rsid w:val="001B5F8F"/>
    <w:rsid w:val="001B62C4"/>
    <w:rsid w:val="001B6380"/>
    <w:rsid w:val="001B6572"/>
    <w:rsid w:val="001B6960"/>
    <w:rsid w:val="001B6A74"/>
    <w:rsid w:val="001B6CDE"/>
    <w:rsid w:val="001B6F44"/>
    <w:rsid w:val="001B7076"/>
    <w:rsid w:val="001B7CA3"/>
    <w:rsid w:val="001C022C"/>
    <w:rsid w:val="001C0464"/>
    <w:rsid w:val="001C0907"/>
    <w:rsid w:val="001C0BC4"/>
    <w:rsid w:val="001C111C"/>
    <w:rsid w:val="001C1248"/>
    <w:rsid w:val="001C1387"/>
    <w:rsid w:val="001C1828"/>
    <w:rsid w:val="001C1982"/>
    <w:rsid w:val="001C2708"/>
    <w:rsid w:val="001C2AB9"/>
    <w:rsid w:val="001C2DD3"/>
    <w:rsid w:val="001C37C7"/>
    <w:rsid w:val="001C495A"/>
    <w:rsid w:val="001C4A8B"/>
    <w:rsid w:val="001C5838"/>
    <w:rsid w:val="001C5F62"/>
    <w:rsid w:val="001C622D"/>
    <w:rsid w:val="001C6466"/>
    <w:rsid w:val="001C6FB6"/>
    <w:rsid w:val="001C751E"/>
    <w:rsid w:val="001D1842"/>
    <w:rsid w:val="001D1EAA"/>
    <w:rsid w:val="001D21DA"/>
    <w:rsid w:val="001D2477"/>
    <w:rsid w:val="001D2965"/>
    <w:rsid w:val="001D2AF9"/>
    <w:rsid w:val="001D326D"/>
    <w:rsid w:val="001D4FA8"/>
    <w:rsid w:val="001D504E"/>
    <w:rsid w:val="001D54E5"/>
    <w:rsid w:val="001D6F72"/>
    <w:rsid w:val="001D711B"/>
    <w:rsid w:val="001D747D"/>
    <w:rsid w:val="001D7F47"/>
    <w:rsid w:val="001E0B57"/>
    <w:rsid w:val="001E0E99"/>
    <w:rsid w:val="001E110C"/>
    <w:rsid w:val="001E1597"/>
    <w:rsid w:val="001E1A4D"/>
    <w:rsid w:val="001E2CE5"/>
    <w:rsid w:val="001E2F00"/>
    <w:rsid w:val="001E3038"/>
    <w:rsid w:val="001E35AF"/>
    <w:rsid w:val="001E3784"/>
    <w:rsid w:val="001E3CC6"/>
    <w:rsid w:val="001E3D22"/>
    <w:rsid w:val="001E3FBC"/>
    <w:rsid w:val="001E41F3"/>
    <w:rsid w:val="001E4AA3"/>
    <w:rsid w:val="001E50E2"/>
    <w:rsid w:val="001E5B5B"/>
    <w:rsid w:val="001E6059"/>
    <w:rsid w:val="001E6065"/>
    <w:rsid w:val="001E6070"/>
    <w:rsid w:val="001E64BD"/>
    <w:rsid w:val="001E7450"/>
    <w:rsid w:val="001E75BE"/>
    <w:rsid w:val="001E7C88"/>
    <w:rsid w:val="001E7D40"/>
    <w:rsid w:val="001F0201"/>
    <w:rsid w:val="001F0CA1"/>
    <w:rsid w:val="001F11AD"/>
    <w:rsid w:val="001F1941"/>
    <w:rsid w:val="001F1A1C"/>
    <w:rsid w:val="001F2538"/>
    <w:rsid w:val="001F2604"/>
    <w:rsid w:val="001F2CFC"/>
    <w:rsid w:val="001F3BDF"/>
    <w:rsid w:val="001F3CD9"/>
    <w:rsid w:val="001F3D3D"/>
    <w:rsid w:val="001F4081"/>
    <w:rsid w:val="001F42DB"/>
    <w:rsid w:val="001F46A0"/>
    <w:rsid w:val="001F4880"/>
    <w:rsid w:val="001F5B05"/>
    <w:rsid w:val="001F5B17"/>
    <w:rsid w:val="001F6117"/>
    <w:rsid w:val="001F6500"/>
    <w:rsid w:val="001F6B38"/>
    <w:rsid w:val="001F6F7D"/>
    <w:rsid w:val="001F795F"/>
    <w:rsid w:val="001F7A31"/>
    <w:rsid w:val="001F7A97"/>
    <w:rsid w:val="00200340"/>
    <w:rsid w:val="00200372"/>
    <w:rsid w:val="002010F1"/>
    <w:rsid w:val="0020116F"/>
    <w:rsid w:val="0020138F"/>
    <w:rsid w:val="002016B0"/>
    <w:rsid w:val="002023A8"/>
    <w:rsid w:val="002023FE"/>
    <w:rsid w:val="00202BE0"/>
    <w:rsid w:val="00202C14"/>
    <w:rsid w:val="00203240"/>
    <w:rsid w:val="00203E46"/>
    <w:rsid w:val="00203F94"/>
    <w:rsid w:val="002042A1"/>
    <w:rsid w:val="00204376"/>
    <w:rsid w:val="002050A1"/>
    <w:rsid w:val="00205529"/>
    <w:rsid w:val="0020587A"/>
    <w:rsid w:val="00205B9C"/>
    <w:rsid w:val="00205EB8"/>
    <w:rsid w:val="0020616C"/>
    <w:rsid w:val="00206268"/>
    <w:rsid w:val="00206464"/>
    <w:rsid w:val="00206BB4"/>
    <w:rsid w:val="00206C57"/>
    <w:rsid w:val="00207048"/>
    <w:rsid w:val="002073E8"/>
    <w:rsid w:val="00207793"/>
    <w:rsid w:val="00207A90"/>
    <w:rsid w:val="00207BE4"/>
    <w:rsid w:val="00207E7D"/>
    <w:rsid w:val="002107B2"/>
    <w:rsid w:val="0021160E"/>
    <w:rsid w:val="00211A10"/>
    <w:rsid w:val="00211D3C"/>
    <w:rsid w:val="00212651"/>
    <w:rsid w:val="00212C63"/>
    <w:rsid w:val="00212F45"/>
    <w:rsid w:val="00213244"/>
    <w:rsid w:val="0021459F"/>
    <w:rsid w:val="00214991"/>
    <w:rsid w:val="00214EAE"/>
    <w:rsid w:val="00215482"/>
    <w:rsid w:val="00215AA1"/>
    <w:rsid w:val="002162E0"/>
    <w:rsid w:val="0021689C"/>
    <w:rsid w:val="00216BAD"/>
    <w:rsid w:val="0021763C"/>
    <w:rsid w:val="00217F2E"/>
    <w:rsid w:val="0022029D"/>
    <w:rsid w:val="00220485"/>
    <w:rsid w:val="00220898"/>
    <w:rsid w:val="00220D29"/>
    <w:rsid w:val="002214AD"/>
    <w:rsid w:val="0022182B"/>
    <w:rsid w:val="00221A3E"/>
    <w:rsid w:val="00221C01"/>
    <w:rsid w:val="00223223"/>
    <w:rsid w:val="002234EB"/>
    <w:rsid w:val="00223971"/>
    <w:rsid w:val="00223CBB"/>
    <w:rsid w:val="0022400B"/>
    <w:rsid w:val="0022418F"/>
    <w:rsid w:val="002241DF"/>
    <w:rsid w:val="0022499C"/>
    <w:rsid w:val="00224B6C"/>
    <w:rsid w:val="00225AA6"/>
    <w:rsid w:val="00225B11"/>
    <w:rsid w:val="00225BF4"/>
    <w:rsid w:val="0022608E"/>
    <w:rsid w:val="002261DC"/>
    <w:rsid w:val="002263AA"/>
    <w:rsid w:val="002264B3"/>
    <w:rsid w:val="00226AF5"/>
    <w:rsid w:val="00227018"/>
    <w:rsid w:val="002270A4"/>
    <w:rsid w:val="002270BA"/>
    <w:rsid w:val="002277A5"/>
    <w:rsid w:val="00227CEF"/>
    <w:rsid w:val="0023082F"/>
    <w:rsid w:val="00230B4D"/>
    <w:rsid w:val="00230C84"/>
    <w:rsid w:val="002313BF"/>
    <w:rsid w:val="00231E16"/>
    <w:rsid w:val="00231E54"/>
    <w:rsid w:val="00231F27"/>
    <w:rsid w:val="002321E8"/>
    <w:rsid w:val="002322F7"/>
    <w:rsid w:val="00232308"/>
    <w:rsid w:val="002323C1"/>
    <w:rsid w:val="00232E93"/>
    <w:rsid w:val="0023360F"/>
    <w:rsid w:val="00233732"/>
    <w:rsid w:val="002340BF"/>
    <w:rsid w:val="00234668"/>
    <w:rsid w:val="00234F69"/>
    <w:rsid w:val="00235251"/>
    <w:rsid w:val="002354DC"/>
    <w:rsid w:val="00235A0C"/>
    <w:rsid w:val="00235B4C"/>
    <w:rsid w:val="002363E3"/>
    <w:rsid w:val="00236705"/>
    <w:rsid w:val="0023683D"/>
    <w:rsid w:val="002368BD"/>
    <w:rsid w:val="002370FE"/>
    <w:rsid w:val="002371A6"/>
    <w:rsid w:val="002376A3"/>
    <w:rsid w:val="002379A1"/>
    <w:rsid w:val="00241129"/>
    <w:rsid w:val="00241AD4"/>
    <w:rsid w:val="00241CFA"/>
    <w:rsid w:val="002423A4"/>
    <w:rsid w:val="00242CC8"/>
    <w:rsid w:val="0024335F"/>
    <w:rsid w:val="00243B26"/>
    <w:rsid w:val="00243BC1"/>
    <w:rsid w:val="00243E79"/>
    <w:rsid w:val="00244332"/>
    <w:rsid w:val="00245042"/>
    <w:rsid w:val="00245B23"/>
    <w:rsid w:val="00245CEA"/>
    <w:rsid w:val="00245D17"/>
    <w:rsid w:val="00246DE8"/>
    <w:rsid w:val="00247CF8"/>
    <w:rsid w:val="0025022A"/>
    <w:rsid w:val="00250854"/>
    <w:rsid w:val="0025228F"/>
    <w:rsid w:val="00252EFE"/>
    <w:rsid w:val="002530BE"/>
    <w:rsid w:val="0025347C"/>
    <w:rsid w:val="00253E55"/>
    <w:rsid w:val="0025587B"/>
    <w:rsid w:val="00255C18"/>
    <w:rsid w:val="00256EA4"/>
    <w:rsid w:val="002570EB"/>
    <w:rsid w:val="00257195"/>
    <w:rsid w:val="00257380"/>
    <w:rsid w:val="00257737"/>
    <w:rsid w:val="002578D8"/>
    <w:rsid w:val="002604CF"/>
    <w:rsid w:val="00260E12"/>
    <w:rsid w:val="002613A5"/>
    <w:rsid w:val="002613B6"/>
    <w:rsid w:val="00262356"/>
    <w:rsid w:val="00265B6A"/>
    <w:rsid w:val="00265FDD"/>
    <w:rsid w:val="00266233"/>
    <w:rsid w:val="00266C08"/>
    <w:rsid w:val="00267881"/>
    <w:rsid w:val="00267DC8"/>
    <w:rsid w:val="0027013F"/>
    <w:rsid w:val="00270494"/>
    <w:rsid w:val="0027054F"/>
    <w:rsid w:val="0027089C"/>
    <w:rsid w:val="00271017"/>
    <w:rsid w:val="0027159F"/>
    <w:rsid w:val="002716BC"/>
    <w:rsid w:val="002723F2"/>
    <w:rsid w:val="002725BA"/>
    <w:rsid w:val="00272FE7"/>
    <w:rsid w:val="00273447"/>
    <w:rsid w:val="00273811"/>
    <w:rsid w:val="00273821"/>
    <w:rsid w:val="00273F26"/>
    <w:rsid w:val="00273FC1"/>
    <w:rsid w:val="0027406D"/>
    <w:rsid w:val="00274E67"/>
    <w:rsid w:val="00275996"/>
    <w:rsid w:val="00275A97"/>
    <w:rsid w:val="00275D12"/>
    <w:rsid w:val="002766B7"/>
    <w:rsid w:val="00276C3D"/>
    <w:rsid w:val="00276CD2"/>
    <w:rsid w:val="00277A1E"/>
    <w:rsid w:val="0028062F"/>
    <w:rsid w:val="002808AD"/>
    <w:rsid w:val="002809AF"/>
    <w:rsid w:val="00280FEC"/>
    <w:rsid w:val="00281043"/>
    <w:rsid w:val="0028139B"/>
    <w:rsid w:val="00281C69"/>
    <w:rsid w:val="00281EB0"/>
    <w:rsid w:val="0028228B"/>
    <w:rsid w:val="002829A8"/>
    <w:rsid w:val="0028456D"/>
    <w:rsid w:val="0028493E"/>
    <w:rsid w:val="0028523B"/>
    <w:rsid w:val="00285749"/>
    <w:rsid w:val="002858F5"/>
    <w:rsid w:val="002865DD"/>
    <w:rsid w:val="0028675B"/>
    <w:rsid w:val="0028684F"/>
    <w:rsid w:val="00286BDC"/>
    <w:rsid w:val="00286CEB"/>
    <w:rsid w:val="00287AAE"/>
    <w:rsid w:val="00290A43"/>
    <w:rsid w:val="0029108E"/>
    <w:rsid w:val="002910C2"/>
    <w:rsid w:val="002928C7"/>
    <w:rsid w:val="00292EAA"/>
    <w:rsid w:val="002934AE"/>
    <w:rsid w:val="00293A53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96BA4"/>
    <w:rsid w:val="00297BF3"/>
    <w:rsid w:val="00297FD9"/>
    <w:rsid w:val="002A0ACE"/>
    <w:rsid w:val="002A0B82"/>
    <w:rsid w:val="002A1F92"/>
    <w:rsid w:val="002A23F5"/>
    <w:rsid w:val="002A2BAB"/>
    <w:rsid w:val="002A2BBF"/>
    <w:rsid w:val="002A311E"/>
    <w:rsid w:val="002A3934"/>
    <w:rsid w:val="002A3E15"/>
    <w:rsid w:val="002A3E1E"/>
    <w:rsid w:val="002A4659"/>
    <w:rsid w:val="002A4AC3"/>
    <w:rsid w:val="002A5101"/>
    <w:rsid w:val="002A622D"/>
    <w:rsid w:val="002A6E80"/>
    <w:rsid w:val="002A6FBE"/>
    <w:rsid w:val="002A73BE"/>
    <w:rsid w:val="002B09DF"/>
    <w:rsid w:val="002B0F78"/>
    <w:rsid w:val="002B1152"/>
    <w:rsid w:val="002B1C9E"/>
    <w:rsid w:val="002B1E85"/>
    <w:rsid w:val="002B20EA"/>
    <w:rsid w:val="002B23D6"/>
    <w:rsid w:val="002B27BF"/>
    <w:rsid w:val="002B401A"/>
    <w:rsid w:val="002B4A9F"/>
    <w:rsid w:val="002B565A"/>
    <w:rsid w:val="002B59FE"/>
    <w:rsid w:val="002B6032"/>
    <w:rsid w:val="002B603E"/>
    <w:rsid w:val="002B689A"/>
    <w:rsid w:val="002B6D2F"/>
    <w:rsid w:val="002B7288"/>
    <w:rsid w:val="002B742A"/>
    <w:rsid w:val="002B7766"/>
    <w:rsid w:val="002B7E42"/>
    <w:rsid w:val="002C0368"/>
    <w:rsid w:val="002C094E"/>
    <w:rsid w:val="002C0977"/>
    <w:rsid w:val="002C1060"/>
    <w:rsid w:val="002C1A11"/>
    <w:rsid w:val="002C1A5B"/>
    <w:rsid w:val="002C24E5"/>
    <w:rsid w:val="002C28CD"/>
    <w:rsid w:val="002C28E7"/>
    <w:rsid w:val="002C3AFA"/>
    <w:rsid w:val="002C3F9C"/>
    <w:rsid w:val="002C4745"/>
    <w:rsid w:val="002C4ACC"/>
    <w:rsid w:val="002C4BB7"/>
    <w:rsid w:val="002C5758"/>
    <w:rsid w:val="002C59CA"/>
    <w:rsid w:val="002C5BCD"/>
    <w:rsid w:val="002C616A"/>
    <w:rsid w:val="002C63B6"/>
    <w:rsid w:val="002C6618"/>
    <w:rsid w:val="002C6A87"/>
    <w:rsid w:val="002C6E51"/>
    <w:rsid w:val="002C7216"/>
    <w:rsid w:val="002C735C"/>
    <w:rsid w:val="002C73CF"/>
    <w:rsid w:val="002C78AC"/>
    <w:rsid w:val="002C7B02"/>
    <w:rsid w:val="002C7F7A"/>
    <w:rsid w:val="002D1917"/>
    <w:rsid w:val="002D1D19"/>
    <w:rsid w:val="002D24AA"/>
    <w:rsid w:val="002D2931"/>
    <w:rsid w:val="002D2D38"/>
    <w:rsid w:val="002D32AD"/>
    <w:rsid w:val="002D32E6"/>
    <w:rsid w:val="002D330E"/>
    <w:rsid w:val="002D3445"/>
    <w:rsid w:val="002D3F6E"/>
    <w:rsid w:val="002D4229"/>
    <w:rsid w:val="002D4826"/>
    <w:rsid w:val="002D4B06"/>
    <w:rsid w:val="002D4DCF"/>
    <w:rsid w:val="002D5588"/>
    <w:rsid w:val="002D58D1"/>
    <w:rsid w:val="002D721E"/>
    <w:rsid w:val="002D756C"/>
    <w:rsid w:val="002E0083"/>
    <w:rsid w:val="002E0132"/>
    <w:rsid w:val="002E068A"/>
    <w:rsid w:val="002E0B07"/>
    <w:rsid w:val="002E0E6D"/>
    <w:rsid w:val="002E155A"/>
    <w:rsid w:val="002E16EB"/>
    <w:rsid w:val="002E1787"/>
    <w:rsid w:val="002E1A7C"/>
    <w:rsid w:val="002E2184"/>
    <w:rsid w:val="002E2C3E"/>
    <w:rsid w:val="002E2E06"/>
    <w:rsid w:val="002E3EF6"/>
    <w:rsid w:val="002E4216"/>
    <w:rsid w:val="002E4C5F"/>
    <w:rsid w:val="002E55C9"/>
    <w:rsid w:val="002E5A45"/>
    <w:rsid w:val="002E5AA2"/>
    <w:rsid w:val="002E5E1A"/>
    <w:rsid w:val="002E74AE"/>
    <w:rsid w:val="002E74B9"/>
    <w:rsid w:val="002E7689"/>
    <w:rsid w:val="002F03BC"/>
    <w:rsid w:val="002F0CC5"/>
    <w:rsid w:val="002F1655"/>
    <w:rsid w:val="002F1E63"/>
    <w:rsid w:val="002F200D"/>
    <w:rsid w:val="002F2A68"/>
    <w:rsid w:val="002F385E"/>
    <w:rsid w:val="002F394B"/>
    <w:rsid w:val="002F4046"/>
    <w:rsid w:val="002F4309"/>
    <w:rsid w:val="002F444C"/>
    <w:rsid w:val="002F4657"/>
    <w:rsid w:val="002F520A"/>
    <w:rsid w:val="002F545D"/>
    <w:rsid w:val="002F55B2"/>
    <w:rsid w:val="002F569D"/>
    <w:rsid w:val="002F60E4"/>
    <w:rsid w:val="002F6B54"/>
    <w:rsid w:val="002F7184"/>
    <w:rsid w:val="002F7A88"/>
    <w:rsid w:val="002F7DC8"/>
    <w:rsid w:val="003001D0"/>
    <w:rsid w:val="00300749"/>
    <w:rsid w:val="00301D9D"/>
    <w:rsid w:val="003020CF"/>
    <w:rsid w:val="00302459"/>
    <w:rsid w:val="00302737"/>
    <w:rsid w:val="003028B2"/>
    <w:rsid w:val="00303401"/>
    <w:rsid w:val="00303421"/>
    <w:rsid w:val="00303DCF"/>
    <w:rsid w:val="003041C4"/>
    <w:rsid w:val="00304345"/>
    <w:rsid w:val="003045A8"/>
    <w:rsid w:val="00305706"/>
    <w:rsid w:val="00305BD4"/>
    <w:rsid w:val="00305EE5"/>
    <w:rsid w:val="0030696B"/>
    <w:rsid w:val="00306E85"/>
    <w:rsid w:val="003072C5"/>
    <w:rsid w:val="003079D9"/>
    <w:rsid w:val="00310AAF"/>
    <w:rsid w:val="00310B63"/>
    <w:rsid w:val="00310F20"/>
    <w:rsid w:val="003113BC"/>
    <w:rsid w:val="00311576"/>
    <w:rsid w:val="0031179C"/>
    <w:rsid w:val="00311BE8"/>
    <w:rsid w:val="00312089"/>
    <w:rsid w:val="0031269B"/>
    <w:rsid w:val="00312856"/>
    <w:rsid w:val="00312F9C"/>
    <w:rsid w:val="0031354F"/>
    <w:rsid w:val="0031370A"/>
    <w:rsid w:val="00314554"/>
    <w:rsid w:val="0031543D"/>
    <w:rsid w:val="00315A5E"/>
    <w:rsid w:val="00315F2F"/>
    <w:rsid w:val="00315FA0"/>
    <w:rsid w:val="0031651A"/>
    <w:rsid w:val="00316D12"/>
    <w:rsid w:val="00316D4A"/>
    <w:rsid w:val="003172C6"/>
    <w:rsid w:val="00317CC2"/>
    <w:rsid w:val="003203A3"/>
    <w:rsid w:val="003204FC"/>
    <w:rsid w:val="00320541"/>
    <w:rsid w:val="003205DA"/>
    <w:rsid w:val="00321354"/>
    <w:rsid w:val="0032143F"/>
    <w:rsid w:val="0032146D"/>
    <w:rsid w:val="00321DD4"/>
    <w:rsid w:val="00322226"/>
    <w:rsid w:val="00322BF9"/>
    <w:rsid w:val="0032312E"/>
    <w:rsid w:val="00324972"/>
    <w:rsid w:val="00324E7A"/>
    <w:rsid w:val="00325769"/>
    <w:rsid w:val="00325B85"/>
    <w:rsid w:val="00326166"/>
    <w:rsid w:val="0032681D"/>
    <w:rsid w:val="00326C1A"/>
    <w:rsid w:val="00326D5C"/>
    <w:rsid w:val="00327C4D"/>
    <w:rsid w:val="00327C80"/>
    <w:rsid w:val="00330566"/>
    <w:rsid w:val="00330C1A"/>
    <w:rsid w:val="0033143D"/>
    <w:rsid w:val="00331D74"/>
    <w:rsid w:val="0033249A"/>
    <w:rsid w:val="00332B0C"/>
    <w:rsid w:val="00332FF2"/>
    <w:rsid w:val="0033314E"/>
    <w:rsid w:val="003335C4"/>
    <w:rsid w:val="00333B90"/>
    <w:rsid w:val="003340A0"/>
    <w:rsid w:val="0033455C"/>
    <w:rsid w:val="00334763"/>
    <w:rsid w:val="00334BBB"/>
    <w:rsid w:val="00334F44"/>
    <w:rsid w:val="0033541A"/>
    <w:rsid w:val="00335464"/>
    <w:rsid w:val="003359AD"/>
    <w:rsid w:val="00336155"/>
    <w:rsid w:val="00336954"/>
    <w:rsid w:val="003371C6"/>
    <w:rsid w:val="0034001B"/>
    <w:rsid w:val="00340262"/>
    <w:rsid w:val="00340FC5"/>
    <w:rsid w:val="00341115"/>
    <w:rsid w:val="00341D71"/>
    <w:rsid w:val="00341DCC"/>
    <w:rsid w:val="00341DE5"/>
    <w:rsid w:val="00342173"/>
    <w:rsid w:val="00342483"/>
    <w:rsid w:val="00342A3B"/>
    <w:rsid w:val="00342E26"/>
    <w:rsid w:val="00342F74"/>
    <w:rsid w:val="003436A3"/>
    <w:rsid w:val="00343735"/>
    <w:rsid w:val="00343C94"/>
    <w:rsid w:val="00343FB8"/>
    <w:rsid w:val="00344504"/>
    <w:rsid w:val="003452B6"/>
    <w:rsid w:val="00345E36"/>
    <w:rsid w:val="003461B3"/>
    <w:rsid w:val="0034730B"/>
    <w:rsid w:val="00347361"/>
    <w:rsid w:val="0035052F"/>
    <w:rsid w:val="003505BC"/>
    <w:rsid w:val="00350878"/>
    <w:rsid w:val="003508BD"/>
    <w:rsid w:val="00351101"/>
    <w:rsid w:val="00351711"/>
    <w:rsid w:val="00351A59"/>
    <w:rsid w:val="00351B7B"/>
    <w:rsid w:val="00351BCD"/>
    <w:rsid w:val="00351F4B"/>
    <w:rsid w:val="0035277B"/>
    <w:rsid w:val="00352A6B"/>
    <w:rsid w:val="0035378A"/>
    <w:rsid w:val="00353A10"/>
    <w:rsid w:val="00354336"/>
    <w:rsid w:val="00355891"/>
    <w:rsid w:val="00355952"/>
    <w:rsid w:val="00355C9E"/>
    <w:rsid w:val="00355E3A"/>
    <w:rsid w:val="00355E72"/>
    <w:rsid w:val="003561A9"/>
    <w:rsid w:val="00357386"/>
    <w:rsid w:val="00357A1A"/>
    <w:rsid w:val="00357C32"/>
    <w:rsid w:val="0036033F"/>
    <w:rsid w:val="00360667"/>
    <w:rsid w:val="00360B51"/>
    <w:rsid w:val="00360F5A"/>
    <w:rsid w:val="003616A4"/>
    <w:rsid w:val="00361D36"/>
    <w:rsid w:val="003621A3"/>
    <w:rsid w:val="0036245E"/>
    <w:rsid w:val="003633FD"/>
    <w:rsid w:val="00363FF1"/>
    <w:rsid w:val="003643D7"/>
    <w:rsid w:val="00364571"/>
    <w:rsid w:val="00364ED7"/>
    <w:rsid w:val="0036657D"/>
    <w:rsid w:val="00366FA1"/>
    <w:rsid w:val="00367757"/>
    <w:rsid w:val="0037004C"/>
    <w:rsid w:val="00370096"/>
    <w:rsid w:val="003703CB"/>
    <w:rsid w:val="003704D4"/>
    <w:rsid w:val="0037052C"/>
    <w:rsid w:val="0037119B"/>
    <w:rsid w:val="00371244"/>
    <w:rsid w:val="003716D6"/>
    <w:rsid w:val="00371EED"/>
    <w:rsid w:val="003720F0"/>
    <w:rsid w:val="00372A7D"/>
    <w:rsid w:val="00372D5C"/>
    <w:rsid w:val="00373332"/>
    <w:rsid w:val="003735F8"/>
    <w:rsid w:val="00373E10"/>
    <w:rsid w:val="0037427C"/>
    <w:rsid w:val="003743AD"/>
    <w:rsid w:val="00374441"/>
    <w:rsid w:val="0037568B"/>
    <w:rsid w:val="00375761"/>
    <w:rsid w:val="0037587B"/>
    <w:rsid w:val="00375FAD"/>
    <w:rsid w:val="00376C19"/>
    <w:rsid w:val="003774F4"/>
    <w:rsid w:val="00380440"/>
    <w:rsid w:val="00380EBB"/>
    <w:rsid w:val="00380FF9"/>
    <w:rsid w:val="003819DC"/>
    <w:rsid w:val="00381BB8"/>
    <w:rsid w:val="00381C0D"/>
    <w:rsid w:val="00381F6C"/>
    <w:rsid w:val="00382B41"/>
    <w:rsid w:val="00382E3D"/>
    <w:rsid w:val="003836E5"/>
    <w:rsid w:val="00384193"/>
    <w:rsid w:val="00384584"/>
    <w:rsid w:val="003845A7"/>
    <w:rsid w:val="003848DE"/>
    <w:rsid w:val="00384EED"/>
    <w:rsid w:val="003852F4"/>
    <w:rsid w:val="003862C3"/>
    <w:rsid w:val="0038731D"/>
    <w:rsid w:val="0038738D"/>
    <w:rsid w:val="00387985"/>
    <w:rsid w:val="00390EDA"/>
    <w:rsid w:val="003912A9"/>
    <w:rsid w:val="003913AD"/>
    <w:rsid w:val="0039140F"/>
    <w:rsid w:val="003917C6"/>
    <w:rsid w:val="00391BE3"/>
    <w:rsid w:val="003923AD"/>
    <w:rsid w:val="003938A5"/>
    <w:rsid w:val="003938C4"/>
    <w:rsid w:val="00393AB1"/>
    <w:rsid w:val="00393B72"/>
    <w:rsid w:val="00393C91"/>
    <w:rsid w:val="00393FA3"/>
    <w:rsid w:val="0039412B"/>
    <w:rsid w:val="00394CE1"/>
    <w:rsid w:val="00394CF5"/>
    <w:rsid w:val="00395775"/>
    <w:rsid w:val="00395AEC"/>
    <w:rsid w:val="00395F31"/>
    <w:rsid w:val="0039604D"/>
    <w:rsid w:val="00396450"/>
    <w:rsid w:val="003967CC"/>
    <w:rsid w:val="003972FD"/>
    <w:rsid w:val="0039766F"/>
    <w:rsid w:val="00397BAC"/>
    <w:rsid w:val="003A0613"/>
    <w:rsid w:val="003A1679"/>
    <w:rsid w:val="003A2E9C"/>
    <w:rsid w:val="003A38B6"/>
    <w:rsid w:val="003A41E4"/>
    <w:rsid w:val="003A48F3"/>
    <w:rsid w:val="003A4FE1"/>
    <w:rsid w:val="003A557A"/>
    <w:rsid w:val="003A5679"/>
    <w:rsid w:val="003A5D99"/>
    <w:rsid w:val="003A6BDC"/>
    <w:rsid w:val="003A6D6C"/>
    <w:rsid w:val="003A73AC"/>
    <w:rsid w:val="003B0222"/>
    <w:rsid w:val="003B1322"/>
    <w:rsid w:val="003B3117"/>
    <w:rsid w:val="003B3D22"/>
    <w:rsid w:val="003B5800"/>
    <w:rsid w:val="003B593C"/>
    <w:rsid w:val="003B6938"/>
    <w:rsid w:val="003B6FB3"/>
    <w:rsid w:val="003B74FD"/>
    <w:rsid w:val="003B7593"/>
    <w:rsid w:val="003B78EE"/>
    <w:rsid w:val="003B7C7F"/>
    <w:rsid w:val="003C05B4"/>
    <w:rsid w:val="003C1312"/>
    <w:rsid w:val="003C179D"/>
    <w:rsid w:val="003C293E"/>
    <w:rsid w:val="003C2A81"/>
    <w:rsid w:val="003C3310"/>
    <w:rsid w:val="003C352B"/>
    <w:rsid w:val="003C48D2"/>
    <w:rsid w:val="003C4C53"/>
    <w:rsid w:val="003C4CFC"/>
    <w:rsid w:val="003C5549"/>
    <w:rsid w:val="003C5C47"/>
    <w:rsid w:val="003C6580"/>
    <w:rsid w:val="003C6B9F"/>
    <w:rsid w:val="003C6C13"/>
    <w:rsid w:val="003C6D51"/>
    <w:rsid w:val="003C7216"/>
    <w:rsid w:val="003D07E9"/>
    <w:rsid w:val="003D0B56"/>
    <w:rsid w:val="003D0F1F"/>
    <w:rsid w:val="003D1125"/>
    <w:rsid w:val="003D171A"/>
    <w:rsid w:val="003D17A2"/>
    <w:rsid w:val="003D1A37"/>
    <w:rsid w:val="003D3B5F"/>
    <w:rsid w:val="003D4770"/>
    <w:rsid w:val="003D4B4C"/>
    <w:rsid w:val="003D4B82"/>
    <w:rsid w:val="003D4CBF"/>
    <w:rsid w:val="003D5418"/>
    <w:rsid w:val="003D5675"/>
    <w:rsid w:val="003D5DCB"/>
    <w:rsid w:val="003D6583"/>
    <w:rsid w:val="003D6692"/>
    <w:rsid w:val="003D6DBA"/>
    <w:rsid w:val="003D6F36"/>
    <w:rsid w:val="003D6F46"/>
    <w:rsid w:val="003D776C"/>
    <w:rsid w:val="003E0266"/>
    <w:rsid w:val="003E0CB8"/>
    <w:rsid w:val="003E0E02"/>
    <w:rsid w:val="003E0E80"/>
    <w:rsid w:val="003E1547"/>
    <w:rsid w:val="003E15D6"/>
    <w:rsid w:val="003E18A6"/>
    <w:rsid w:val="003E23F5"/>
    <w:rsid w:val="003E2447"/>
    <w:rsid w:val="003E2508"/>
    <w:rsid w:val="003E2A16"/>
    <w:rsid w:val="003E34FB"/>
    <w:rsid w:val="003E3931"/>
    <w:rsid w:val="003E3ABC"/>
    <w:rsid w:val="003E4322"/>
    <w:rsid w:val="003E47BE"/>
    <w:rsid w:val="003E4F0B"/>
    <w:rsid w:val="003E576C"/>
    <w:rsid w:val="003E5859"/>
    <w:rsid w:val="003E6532"/>
    <w:rsid w:val="003E6759"/>
    <w:rsid w:val="003E69F6"/>
    <w:rsid w:val="003E6B8F"/>
    <w:rsid w:val="003E6C2A"/>
    <w:rsid w:val="003E6F91"/>
    <w:rsid w:val="003E7104"/>
    <w:rsid w:val="003E71D0"/>
    <w:rsid w:val="003E7B56"/>
    <w:rsid w:val="003E7CDF"/>
    <w:rsid w:val="003E7F9C"/>
    <w:rsid w:val="003F1A72"/>
    <w:rsid w:val="003F1DA4"/>
    <w:rsid w:val="003F21A6"/>
    <w:rsid w:val="003F2306"/>
    <w:rsid w:val="003F27D5"/>
    <w:rsid w:val="003F2910"/>
    <w:rsid w:val="003F2930"/>
    <w:rsid w:val="003F2E38"/>
    <w:rsid w:val="003F3CA8"/>
    <w:rsid w:val="003F3D08"/>
    <w:rsid w:val="003F4023"/>
    <w:rsid w:val="003F5304"/>
    <w:rsid w:val="003F5516"/>
    <w:rsid w:val="003F6A59"/>
    <w:rsid w:val="003F73BC"/>
    <w:rsid w:val="003F76FB"/>
    <w:rsid w:val="0040073E"/>
    <w:rsid w:val="00400F44"/>
    <w:rsid w:val="004011D8"/>
    <w:rsid w:val="00401DEE"/>
    <w:rsid w:val="00401F06"/>
    <w:rsid w:val="00403308"/>
    <w:rsid w:val="00403DBB"/>
    <w:rsid w:val="00404988"/>
    <w:rsid w:val="00404F8B"/>
    <w:rsid w:val="00405F2D"/>
    <w:rsid w:val="0040734E"/>
    <w:rsid w:val="00407AFD"/>
    <w:rsid w:val="00407F9F"/>
    <w:rsid w:val="00410EFD"/>
    <w:rsid w:val="00411064"/>
    <w:rsid w:val="004115A8"/>
    <w:rsid w:val="004115DA"/>
    <w:rsid w:val="00411B2F"/>
    <w:rsid w:val="00412228"/>
    <w:rsid w:val="004122AC"/>
    <w:rsid w:val="004131D9"/>
    <w:rsid w:val="004134E2"/>
    <w:rsid w:val="004138C7"/>
    <w:rsid w:val="0041390E"/>
    <w:rsid w:val="00413BE2"/>
    <w:rsid w:val="0041400B"/>
    <w:rsid w:val="004142E3"/>
    <w:rsid w:val="00414BB3"/>
    <w:rsid w:val="00415924"/>
    <w:rsid w:val="00415963"/>
    <w:rsid w:val="0041669D"/>
    <w:rsid w:val="004168F5"/>
    <w:rsid w:val="00416961"/>
    <w:rsid w:val="00416AC5"/>
    <w:rsid w:val="004201F7"/>
    <w:rsid w:val="00420812"/>
    <w:rsid w:val="00420B8D"/>
    <w:rsid w:val="00421299"/>
    <w:rsid w:val="0042171F"/>
    <w:rsid w:val="004217E2"/>
    <w:rsid w:val="00421EAB"/>
    <w:rsid w:val="00421EB6"/>
    <w:rsid w:val="00422254"/>
    <w:rsid w:val="004235FF"/>
    <w:rsid w:val="00423D65"/>
    <w:rsid w:val="00423D84"/>
    <w:rsid w:val="00424024"/>
    <w:rsid w:val="00424966"/>
    <w:rsid w:val="004253DE"/>
    <w:rsid w:val="00426248"/>
    <w:rsid w:val="0042735E"/>
    <w:rsid w:val="004275A9"/>
    <w:rsid w:val="0042767F"/>
    <w:rsid w:val="00427B5C"/>
    <w:rsid w:val="0043024C"/>
    <w:rsid w:val="00430D71"/>
    <w:rsid w:val="004316DC"/>
    <w:rsid w:val="0043264C"/>
    <w:rsid w:val="00433643"/>
    <w:rsid w:val="00433E63"/>
    <w:rsid w:val="00434207"/>
    <w:rsid w:val="004349D9"/>
    <w:rsid w:val="00434BE2"/>
    <w:rsid w:val="0043543F"/>
    <w:rsid w:val="00435C19"/>
    <w:rsid w:val="00435C42"/>
    <w:rsid w:val="00435D8F"/>
    <w:rsid w:val="00436C98"/>
    <w:rsid w:val="00437000"/>
    <w:rsid w:val="00437A99"/>
    <w:rsid w:val="0044016F"/>
    <w:rsid w:val="00440F6E"/>
    <w:rsid w:val="004411E1"/>
    <w:rsid w:val="00441D61"/>
    <w:rsid w:val="004424F4"/>
    <w:rsid w:val="00442CF1"/>
    <w:rsid w:val="0044355E"/>
    <w:rsid w:val="00443D19"/>
    <w:rsid w:val="0044467B"/>
    <w:rsid w:val="00444983"/>
    <w:rsid w:val="00444F8C"/>
    <w:rsid w:val="0044537F"/>
    <w:rsid w:val="004453C9"/>
    <w:rsid w:val="00445677"/>
    <w:rsid w:val="00445927"/>
    <w:rsid w:val="00445A1C"/>
    <w:rsid w:val="0044674B"/>
    <w:rsid w:val="00446771"/>
    <w:rsid w:val="00446C84"/>
    <w:rsid w:val="0044700C"/>
    <w:rsid w:val="00447C66"/>
    <w:rsid w:val="00447CBE"/>
    <w:rsid w:val="00447DC4"/>
    <w:rsid w:val="004504A9"/>
    <w:rsid w:val="00450C71"/>
    <w:rsid w:val="0045168B"/>
    <w:rsid w:val="00451ABA"/>
    <w:rsid w:val="0045202D"/>
    <w:rsid w:val="00452D3E"/>
    <w:rsid w:val="00452DE5"/>
    <w:rsid w:val="00453387"/>
    <w:rsid w:val="00453543"/>
    <w:rsid w:val="00453767"/>
    <w:rsid w:val="00453897"/>
    <w:rsid w:val="00454B84"/>
    <w:rsid w:val="004555BE"/>
    <w:rsid w:val="00455C74"/>
    <w:rsid w:val="00455F90"/>
    <w:rsid w:val="004567A8"/>
    <w:rsid w:val="00456EF9"/>
    <w:rsid w:val="00456F43"/>
    <w:rsid w:val="00456FB2"/>
    <w:rsid w:val="00457288"/>
    <w:rsid w:val="004573D5"/>
    <w:rsid w:val="00457E35"/>
    <w:rsid w:val="00460269"/>
    <w:rsid w:val="0046072B"/>
    <w:rsid w:val="004607BA"/>
    <w:rsid w:val="004608BB"/>
    <w:rsid w:val="00460D46"/>
    <w:rsid w:val="00460DFE"/>
    <w:rsid w:val="00461CE1"/>
    <w:rsid w:val="0046236B"/>
    <w:rsid w:val="00463715"/>
    <w:rsid w:val="00463737"/>
    <w:rsid w:val="00463850"/>
    <w:rsid w:val="0046412B"/>
    <w:rsid w:val="00464363"/>
    <w:rsid w:val="004643A5"/>
    <w:rsid w:val="004649D3"/>
    <w:rsid w:val="00464D13"/>
    <w:rsid w:val="00464E3D"/>
    <w:rsid w:val="0046568E"/>
    <w:rsid w:val="004656E6"/>
    <w:rsid w:val="00465BB0"/>
    <w:rsid w:val="004660B0"/>
    <w:rsid w:val="004661C0"/>
    <w:rsid w:val="00466342"/>
    <w:rsid w:val="004667D7"/>
    <w:rsid w:val="00466B68"/>
    <w:rsid w:val="00466F57"/>
    <w:rsid w:val="00466FEA"/>
    <w:rsid w:val="00467003"/>
    <w:rsid w:val="00467069"/>
    <w:rsid w:val="004677C7"/>
    <w:rsid w:val="004678D4"/>
    <w:rsid w:val="00467997"/>
    <w:rsid w:val="004702F2"/>
    <w:rsid w:val="00470828"/>
    <w:rsid w:val="004712E8"/>
    <w:rsid w:val="0047197D"/>
    <w:rsid w:val="00471C06"/>
    <w:rsid w:val="00471EFF"/>
    <w:rsid w:val="00472352"/>
    <w:rsid w:val="00472359"/>
    <w:rsid w:val="00472A74"/>
    <w:rsid w:val="004736B9"/>
    <w:rsid w:val="00473B6E"/>
    <w:rsid w:val="00474706"/>
    <w:rsid w:val="00474844"/>
    <w:rsid w:val="00474CE3"/>
    <w:rsid w:val="0047550E"/>
    <w:rsid w:val="00475A48"/>
    <w:rsid w:val="00475EF1"/>
    <w:rsid w:val="00475FA8"/>
    <w:rsid w:val="004761B3"/>
    <w:rsid w:val="00476F78"/>
    <w:rsid w:val="0047739E"/>
    <w:rsid w:val="004801CA"/>
    <w:rsid w:val="004807AE"/>
    <w:rsid w:val="00481277"/>
    <w:rsid w:val="00481647"/>
    <w:rsid w:val="00481C6F"/>
    <w:rsid w:val="004822A4"/>
    <w:rsid w:val="00482533"/>
    <w:rsid w:val="00482989"/>
    <w:rsid w:val="00483D3E"/>
    <w:rsid w:val="00483ED7"/>
    <w:rsid w:val="0048411B"/>
    <w:rsid w:val="004851F3"/>
    <w:rsid w:val="00486015"/>
    <w:rsid w:val="00486346"/>
    <w:rsid w:val="004865D5"/>
    <w:rsid w:val="004869D0"/>
    <w:rsid w:val="00486D5B"/>
    <w:rsid w:val="004879AB"/>
    <w:rsid w:val="00487FDE"/>
    <w:rsid w:val="004905B3"/>
    <w:rsid w:val="00490C8B"/>
    <w:rsid w:val="00490F8F"/>
    <w:rsid w:val="004914A0"/>
    <w:rsid w:val="004915B9"/>
    <w:rsid w:val="0049166A"/>
    <w:rsid w:val="00491C2A"/>
    <w:rsid w:val="00491F4A"/>
    <w:rsid w:val="00492263"/>
    <w:rsid w:val="00492450"/>
    <w:rsid w:val="00492890"/>
    <w:rsid w:val="00492C4D"/>
    <w:rsid w:val="00492C63"/>
    <w:rsid w:val="004938DF"/>
    <w:rsid w:val="00493D19"/>
    <w:rsid w:val="00494A79"/>
    <w:rsid w:val="00494E96"/>
    <w:rsid w:val="00495A6C"/>
    <w:rsid w:val="00496487"/>
    <w:rsid w:val="0049677D"/>
    <w:rsid w:val="00496A9B"/>
    <w:rsid w:val="004A04C4"/>
    <w:rsid w:val="004A057E"/>
    <w:rsid w:val="004A0B25"/>
    <w:rsid w:val="004A1824"/>
    <w:rsid w:val="004A2057"/>
    <w:rsid w:val="004A27C8"/>
    <w:rsid w:val="004A2817"/>
    <w:rsid w:val="004A28F8"/>
    <w:rsid w:val="004A2EF8"/>
    <w:rsid w:val="004A2F2D"/>
    <w:rsid w:val="004A35BF"/>
    <w:rsid w:val="004A3677"/>
    <w:rsid w:val="004A47D1"/>
    <w:rsid w:val="004A4866"/>
    <w:rsid w:val="004A49E9"/>
    <w:rsid w:val="004A4F5E"/>
    <w:rsid w:val="004A58B2"/>
    <w:rsid w:val="004A5C6A"/>
    <w:rsid w:val="004A66C7"/>
    <w:rsid w:val="004A6835"/>
    <w:rsid w:val="004A6DC5"/>
    <w:rsid w:val="004A6E92"/>
    <w:rsid w:val="004A715A"/>
    <w:rsid w:val="004A724B"/>
    <w:rsid w:val="004A7971"/>
    <w:rsid w:val="004A7BF2"/>
    <w:rsid w:val="004A7C06"/>
    <w:rsid w:val="004A7E8D"/>
    <w:rsid w:val="004B1E47"/>
    <w:rsid w:val="004B1ED4"/>
    <w:rsid w:val="004B1F9E"/>
    <w:rsid w:val="004B23DC"/>
    <w:rsid w:val="004B2695"/>
    <w:rsid w:val="004B39AA"/>
    <w:rsid w:val="004B3D21"/>
    <w:rsid w:val="004B3E6B"/>
    <w:rsid w:val="004B4368"/>
    <w:rsid w:val="004B44FC"/>
    <w:rsid w:val="004B4C38"/>
    <w:rsid w:val="004B4C88"/>
    <w:rsid w:val="004B4C8B"/>
    <w:rsid w:val="004B4D20"/>
    <w:rsid w:val="004B4E08"/>
    <w:rsid w:val="004B5320"/>
    <w:rsid w:val="004B5426"/>
    <w:rsid w:val="004B5622"/>
    <w:rsid w:val="004B57B6"/>
    <w:rsid w:val="004B5C2B"/>
    <w:rsid w:val="004B652B"/>
    <w:rsid w:val="004B69AC"/>
    <w:rsid w:val="004B73E3"/>
    <w:rsid w:val="004C0ADB"/>
    <w:rsid w:val="004C141C"/>
    <w:rsid w:val="004C14E9"/>
    <w:rsid w:val="004C1D6D"/>
    <w:rsid w:val="004C2165"/>
    <w:rsid w:val="004C4AE2"/>
    <w:rsid w:val="004C4D9A"/>
    <w:rsid w:val="004C4FA4"/>
    <w:rsid w:val="004C5480"/>
    <w:rsid w:val="004C5649"/>
    <w:rsid w:val="004C65ED"/>
    <w:rsid w:val="004C702B"/>
    <w:rsid w:val="004C7392"/>
    <w:rsid w:val="004C7705"/>
    <w:rsid w:val="004C7A6F"/>
    <w:rsid w:val="004C7F19"/>
    <w:rsid w:val="004D0597"/>
    <w:rsid w:val="004D062D"/>
    <w:rsid w:val="004D1A30"/>
    <w:rsid w:val="004D1ABB"/>
    <w:rsid w:val="004D202E"/>
    <w:rsid w:val="004D221A"/>
    <w:rsid w:val="004D236A"/>
    <w:rsid w:val="004D244F"/>
    <w:rsid w:val="004D2551"/>
    <w:rsid w:val="004D3C90"/>
    <w:rsid w:val="004D491E"/>
    <w:rsid w:val="004D4B2C"/>
    <w:rsid w:val="004D4FC6"/>
    <w:rsid w:val="004D55F4"/>
    <w:rsid w:val="004D5606"/>
    <w:rsid w:val="004D5A24"/>
    <w:rsid w:val="004D600D"/>
    <w:rsid w:val="004D6157"/>
    <w:rsid w:val="004D63C1"/>
    <w:rsid w:val="004D6541"/>
    <w:rsid w:val="004D679B"/>
    <w:rsid w:val="004D6AC5"/>
    <w:rsid w:val="004D6FEE"/>
    <w:rsid w:val="004D7109"/>
    <w:rsid w:val="004D726E"/>
    <w:rsid w:val="004D770F"/>
    <w:rsid w:val="004D7D41"/>
    <w:rsid w:val="004D7D6C"/>
    <w:rsid w:val="004E034E"/>
    <w:rsid w:val="004E0714"/>
    <w:rsid w:val="004E0E21"/>
    <w:rsid w:val="004E1083"/>
    <w:rsid w:val="004E118E"/>
    <w:rsid w:val="004E155D"/>
    <w:rsid w:val="004E1D68"/>
    <w:rsid w:val="004E1DD1"/>
    <w:rsid w:val="004E22D6"/>
    <w:rsid w:val="004E4011"/>
    <w:rsid w:val="004E5ABC"/>
    <w:rsid w:val="004E5D29"/>
    <w:rsid w:val="004E6920"/>
    <w:rsid w:val="004E6AF5"/>
    <w:rsid w:val="004E6FB5"/>
    <w:rsid w:val="004E7298"/>
    <w:rsid w:val="004E7E57"/>
    <w:rsid w:val="004E7EAF"/>
    <w:rsid w:val="004F0CF5"/>
    <w:rsid w:val="004F0D89"/>
    <w:rsid w:val="004F1711"/>
    <w:rsid w:val="004F1B3E"/>
    <w:rsid w:val="004F2ABD"/>
    <w:rsid w:val="004F2B49"/>
    <w:rsid w:val="004F2C82"/>
    <w:rsid w:val="004F30D4"/>
    <w:rsid w:val="004F3427"/>
    <w:rsid w:val="004F34D4"/>
    <w:rsid w:val="004F38CB"/>
    <w:rsid w:val="004F3BBB"/>
    <w:rsid w:val="004F3DF6"/>
    <w:rsid w:val="004F5418"/>
    <w:rsid w:val="004F54DC"/>
    <w:rsid w:val="004F58A6"/>
    <w:rsid w:val="004F58BC"/>
    <w:rsid w:val="004F60A9"/>
    <w:rsid w:val="004F6211"/>
    <w:rsid w:val="004F68E8"/>
    <w:rsid w:val="004F6942"/>
    <w:rsid w:val="004F6F3D"/>
    <w:rsid w:val="004F73A5"/>
    <w:rsid w:val="004F75FE"/>
    <w:rsid w:val="004F76F4"/>
    <w:rsid w:val="004F7C0C"/>
    <w:rsid w:val="005009F6"/>
    <w:rsid w:val="00500DC3"/>
    <w:rsid w:val="00500FD1"/>
    <w:rsid w:val="00501087"/>
    <w:rsid w:val="00501159"/>
    <w:rsid w:val="00501A6B"/>
    <w:rsid w:val="00502CE9"/>
    <w:rsid w:val="00503992"/>
    <w:rsid w:val="00503CA8"/>
    <w:rsid w:val="00504802"/>
    <w:rsid w:val="005048F1"/>
    <w:rsid w:val="00504ABB"/>
    <w:rsid w:val="00504E75"/>
    <w:rsid w:val="005052CB"/>
    <w:rsid w:val="005058E9"/>
    <w:rsid w:val="00505E19"/>
    <w:rsid w:val="005067F8"/>
    <w:rsid w:val="00506CEC"/>
    <w:rsid w:val="00507271"/>
    <w:rsid w:val="00507558"/>
    <w:rsid w:val="00510314"/>
    <w:rsid w:val="00510377"/>
    <w:rsid w:val="00510E35"/>
    <w:rsid w:val="00510F75"/>
    <w:rsid w:val="005122AA"/>
    <w:rsid w:val="005125DD"/>
    <w:rsid w:val="00512908"/>
    <w:rsid w:val="00512E64"/>
    <w:rsid w:val="00512F39"/>
    <w:rsid w:val="005134FE"/>
    <w:rsid w:val="00513672"/>
    <w:rsid w:val="0051371E"/>
    <w:rsid w:val="00513A29"/>
    <w:rsid w:val="00514168"/>
    <w:rsid w:val="00514BA5"/>
    <w:rsid w:val="00514D26"/>
    <w:rsid w:val="00515DC1"/>
    <w:rsid w:val="00516344"/>
    <w:rsid w:val="00516435"/>
    <w:rsid w:val="0051669C"/>
    <w:rsid w:val="0051671D"/>
    <w:rsid w:val="00516785"/>
    <w:rsid w:val="00516808"/>
    <w:rsid w:val="005200C0"/>
    <w:rsid w:val="00520228"/>
    <w:rsid w:val="005203B7"/>
    <w:rsid w:val="0052072E"/>
    <w:rsid w:val="00520D8C"/>
    <w:rsid w:val="0052113E"/>
    <w:rsid w:val="0052154E"/>
    <w:rsid w:val="005217E2"/>
    <w:rsid w:val="0052190D"/>
    <w:rsid w:val="005223F3"/>
    <w:rsid w:val="00522A48"/>
    <w:rsid w:val="00523857"/>
    <w:rsid w:val="00523B56"/>
    <w:rsid w:val="00523E98"/>
    <w:rsid w:val="00524256"/>
    <w:rsid w:val="005242AC"/>
    <w:rsid w:val="005248F3"/>
    <w:rsid w:val="005253ED"/>
    <w:rsid w:val="0052630C"/>
    <w:rsid w:val="0052663F"/>
    <w:rsid w:val="005266F6"/>
    <w:rsid w:val="00526804"/>
    <w:rsid w:val="00526805"/>
    <w:rsid w:val="00526838"/>
    <w:rsid w:val="00526910"/>
    <w:rsid w:val="00526A2F"/>
    <w:rsid w:val="0052757D"/>
    <w:rsid w:val="0052770D"/>
    <w:rsid w:val="00527855"/>
    <w:rsid w:val="005304D0"/>
    <w:rsid w:val="00530D6B"/>
    <w:rsid w:val="005314DB"/>
    <w:rsid w:val="005314FB"/>
    <w:rsid w:val="00531568"/>
    <w:rsid w:val="005315B6"/>
    <w:rsid w:val="00531744"/>
    <w:rsid w:val="00531843"/>
    <w:rsid w:val="00531B4E"/>
    <w:rsid w:val="00531C66"/>
    <w:rsid w:val="00531E95"/>
    <w:rsid w:val="005325DA"/>
    <w:rsid w:val="00532F2B"/>
    <w:rsid w:val="005330D1"/>
    <w:rsid w:val="005330EE"/>
    <w:rsid w:val="0053387E"/>
    <w:rsid w:val="00533AA9"/>
    <w:rsid w:val="00533E58"/>
    <w:rsid w:val="00533E90"/>
    <w:rsid w:val="005342BE"/>
    <w:rsid w:val="00534850"/>
    <w:rsid w:val="00534E90"/>
    <w:rsid w:val="00535333"/>
    <w:rsid w:val="005357B3"/>
    <w:rsid w:val="00535D33"/>
    <w:rsid w:val="005364D5"/>
    <w:rsid w:val="00536506"/>
    <w:rsid w:val="005365BE"/>
    <w:rsid w:val="00537408"/>
    <w:rsid w:val="00537BEC"/>
    <w:rsid w:val="0054059A"/>
    <w:rsid w:val="005409FF"/>
    <w:rsid w:val="00540A6D"/>
    <w:rsid w:val="00541256"/>
    <w:rsid w:val="00541D15"/>
    <w:rsid w:val="00542F66"/>
    <w:rsid w:val="00543C43"/>
    <w:rsid w:val="00543CBC"/>
    <w:rsid w:val="0054438E"/>
    <w:rsid w:val="005456E5"/>
    <w:rsid w:val="00546EF4"/>
    <w:rsid w:val="0054736C"/>
    <w:rsid w:val="0054785C"/>
    <w:rsid w:val="005501A1"/>
    <w:rsid w:val="00550DD0"/>
    <w:rsid w:val="00551346"/>
    <w:rsid w:val="00551385"/>
    <w:rsid w:val="00551730"/>
    <w:rsid w:val="00551C3E"/>
    <w:rsid w:val="00551DDD"/>
    <w:rsid w:val="0055211F"/>
    <w:rsid w:val="005527BC"/>
    <w:rsid w:val="00552D60"/>
    <w:rsid w:val="00552E4D"/>
    <w:rsid w:val="00553077"/>
    <w:rsid w:val="0055358A"/>
    <w:rsid w:val="00553B83"/>
    <w:rsid w:val="00554333"/>
    <w:rsid w:val="0055459D"/>
    <w:rsid w:val="005546C7"/>
    <w:rsid w:val="00555282"/>
    <w:rsid w:val="005553F9"/>
    <w:rsid w:val="005554DB"/>
    <w:rsid w:val="00555609"/>
    <w:rsid w:val="00555A29"/>
    <w:rsid w:val="005560C8"/>
    <w:rsid w:val="0055671F"/>
    <w:rsid w:val="00556F1F"/>
    <w:rsid w:val="00557A89"/>
    <w:rsid w:val="00557AB3"/>
    <w:rsid w:val="00557B29"/>
    <w:rsid w:val="00557C6C"/>
    <w:rsid w:val="00557E34"/>
    <w:rsid w:val="00560034"/>
    <w:rsid w:val="005602B5"/>
    <w:rsid w:val="00560835"/>
    <w:rsid w:val="005609CE"/>
    <w:rsid w:val="00560EA1"/>
    <w:rsid w:val="00561488"/>
    <w:rsid w:val="00561D94"/>
    <w:rsid w:val="005634D7"/>
    <w:rsid w:val="00563A8D"/>
    <w:rsid w:val="005646BF"/>
    <w:rsid w:val="005650FA"/>
    <w:rsid w:val="00565172"/>
    <w:rsid w:val="00566E95"/>
    <w:rsid w:val="0056791E"/>
    <w:rsid w:val="00567EB3"/>
    <w:rsid w:val="00567F1D"/>
    <w:rsid w:val="00570EBC"/>
    <w:rsid w:val="005710D2"/>
    <w:rsid w:val="00571D33"/>
    <w:rsid w:val="00572763"/>
    <w:rsid w:val="00572797"/>
    <w:rsid w:val="005727F9"/>
    <w:rsid w:val="005728A9"/>
    <w:rsid w:val="00572B6C"/>
    <w:rsid w:val="00572D3D"/>
    <w:rsid w:val="00573C46"/>
    <w:rsid w:val="00573CE7"/>
    <w:rsid w:val="00573E45"/>
    <w:rsid w:val="0057426E"/>
    <w:rsid w:val="00574434"/>
    <w:rsid w:val="00575293"/>
    <w:rsid w:val="00575C14"/>
    <w:rsid w:val="005766DD"/>
    <w:rsid w:val="00576B52"/>
    <w:rsid w:val="00577754"/>
    <w:rsid w:val="0058102B"/>
    <w:rsid w:val="005810E0"/>
    <w:rsid w:val="00581A8B"/>
    <w:rsid w:val="005831DD"/>
    <w:rsid w:val="005837E0"/>
    <w:rsid w:val="00583C2C"/>
    <w:rsid w:val="00583D3F"/>
    <w:rsid w:val="0058472F"/>
    <w:rsid w:val="00584912"/>
    <w:rsid w:val="00584C51"/>
    <w:rsid w:val="00584D53"/>
    <w:rsid w:val="005865D8"/>
    <w:rsid w:val="00586DD7"/>
    <w:rsid w:val="00586F21"/>
    <w:rsid w:val="00587044"/>
    <w:rsid w:val="005904C9"/>
    <w:rsid w:val="005905CE"/>
    <w:rsid w:val="005909CE"/>
    <w:rsid w:val="005916EC"/>
    <w:rsid w:val="00591710"/>
    <w:rsid w:val="00591B83"/>
    <w:rsid w:val="00591B91"/>
    <w:rsid w:val="00592676"/>
    <w:rsid w:val="0059285E"/>
    <w:rsid w:val="0059286D"/>
    <w:rsid w:val="005936AE"/>
    <w:rsid w:val="005936AF"/>
    <w:rsid w:val="005936CF"/>
    <w:rsid w:val="00593B84"/>
    <w:rsid w:val="00593D24"/>
    <w:rsid w:val="005944E5"/>
    <w:rsid w:val="00595019"/>
    <w:rsid w:val="0059606E"/>
    <w:rsid w:val="0059611C"/>
    <w:rsid w:val="0059640F"/>
    <w:rsid w:val="00597B06"/>
    <w:rsid w:val="005A0AC6"/>
    <w:rsid w:val="005A10BB"/>
    <w:rsid w:val="005A1F68"/>
    <w:rsid w:val="005A236C"/>
    <w:rsid w:val="005A2662"/>
    <w:rsid w:val="005A2C0F"/>
    <w:rsid w:val="005A2E4E"/>
    <w:rsid w:val="005A34E6"/>
    <w:rsid w:val="005A3E77"/>
    <w:rsid w:val="005A4F17"/>
    <w:rsid w:val="005A5317"/>
    <w:rsid w:val="005A5B67"/>
    <w:rsid w:val="005A63B7"/>
    <w:rsid w:val="005A6AE0"/>
    <w:rsid w:val="005A6F63"/>
    <w:rsid w:val="005A77C6"/>
    <w:rsid w:val="005A78D4"/>
    <w:rsid w:val="005B0064"/>
    <w:rsid w:val="005B0192"/>
    <w:rsid w:val="005B0544"/>
    <w:rsid w:val="005B0621"/>
    <w:rsid w:val="005B08BE"/>
    <w:rsid w:val="005B11DF"/>
    <w:rsid w:val="005B142A"/>
    <w:rsid w:val="005B177F"/>
    <w:rsid w:val="005B17D5"/>
    <w:rsid w:val="005B19AB"/>
    <w:rsid w:val="005B21D8"/>
    <w:rsid w:val="005B286F"/>
    <w:rsid w:val="005B288E"/>
    <w:rsid w:val="005B2B1A"/>
    <w:rsid w:val="005B36E8"/>
    <w:rsid w:val="005B3AFA"/>
    <w:rsid w:val="005B3D90"/>
    <w:rsid w:val="005B40EF"/>
    <w:rsid w:val="005B45D9"/>
    <w:rsid w:val="005B5098"/>
    <w:rsid w:val="005B519B"/>
    <w:rsid w:val="005B57AD"/>
    <w:rsid w:val="005B5988"/>
    <w:rsid w:val="005B662F"/>
    <w:rsid w:val="005B6C9B"/>
    <w:rsid w:val="005B7696"/>
    <w:rsid w:val="005B79EA"/>
    <w:rsid w:val="005C01C0"/>
    <w:rsid w:val="005C0633"/>
    <w:rsid w:val="005C0B1C"/>
    <w:rsid w:val="005C12BC"/>
    <w:rsid w:val="005C1869"/>
    <w:rsid w:val="005C1CE6"/>
    <w:rsid w:val="005C1D98"/>
    <w:rsid w:val="005C25B7"/>
    <w:rsid w:val="005C2769"/>
    <w:rsid w:val="005C2A3D"/>
    <w:rsid w:val="005C35FD"/>
    <w:rsid w:val="005C3994"/>
    <w:rsid w:val="005C3C83"/>
    <w:rsid w:val="005C3EA0"/>
    <w:rsid w:val="005C65F8"/>
    <w:rsid w:val="005C714E"/>
    <w:rsid w:val="005C7656"/>
    <w:rsid w:val="005C7C28"/>
    <w:rsid w:val="005D0437"/>
    <w:rsid w:val="005D0520"/>
    <w:rsid w:val="005D1266"/>
    <w:rsid w:val="005D1877"/>
    <w:rsid w:val="005D1D40"/>
    <w:rsid w:val="005D1DAC"/>
    <w:rsid w:val="005D2017"/>
    <w:rsid w:val="005D2872"/>
    <w:rsid w:val="005D294C"/>
    <w:rsid w:val="005D2E91"/>
    <w:rsid w:val="005D2FC8"/>
    <w:rsid w:val="005D34B6"/>
    <w:rsid w:val="005D3854"/>
    <w:rsid w:val="005D38FB"/>
    <w:rsid w:val="005D3F93"/>
    <w:rsid w:val="005D4338"/>
    <w:rsid w:val="005D4603"/>
    <w:rsid w:val="005D46A2"/>
    <w:rsid w:val="005D478C"/>
    <w:rsid w:val="005D5A2E"/>
    <w:rsid w:val="005E0079"/>
    <w:rsid w:val="005E00C8"/>
    <w:rsid w:val="005E066C"/>
    <w:rsid w:val="005E1B5D"/>
    <w:rsid w:val="005E1FCC"/>
    <w:rsid w:val="005E2BB2"/>
    <w:rsid w:val="005E2C44"/>
    <w:rsid w:val="005E300B"/>
    <w:rsid w:val="005E3280"/>
    <w:rsid w:val="005E3B00"/>
    <w:rsid w:val="005E42CE"/>
    <w:rsid w:val="005E47A6"/>
    <w:rsid w:val="005E4BA0"/>
    <w:rsid w:val="005E5258"/>
    <w:rsid w:val="005E5A4E"/>
    <w:rsid w:val="005E5F42"/>
    <w:rsid w:val="005E6036"/>
    <w:rsid w:val="005E60CD"/>
    <w:rsid w:val="005E64D8"/>
    <w:rsid w:val="005E6C17"/>
    <w:rsid w:val="005E6E49"/>
    <w:rsid w:val="005E7C25"/>
    <w:rsid w:val="005F016E"/>
    <w:rsid w:val="005F0C08"/>
    <w:rsid w:val="005F0E08"/>
    <w:rsid w:val="005F0FFD"/>
    <w:rsid w:val="005F1896"/>
    <w:rsid w:val="005F36DC"/>
    <w:rsid w:val="005F4639"/>
    <w:rsid w:val="005F48CD"/>
    <w:rsid w:val="005F4BB4"/>
    <w:rsid w:val="005F51E0"/>
    <w:rsid w:val="005F606B"/>
    <w:rsid w:val="005F692A"/>
    <w:rsid w:val="005F6BDB"/>
    <w:rsid w:val="005F7476"/>
    <w:rsid w:val="00600BB7"/>
    <w:rsid w:val="00600E5D"/>
    <w:rsid w:val="006012B9"/>
    <w:rsid w:val="00602468"/>
    <w:rsid w:val="00602547"/>
    <w:rsid w:val="00603476"/>
    <w:rsid w:val="00603B81"/>
    <w:rsid w:val="00603E07"/>
    <w:rsid w:val="00604C17"/>
    <w:rsid w:val="006050F1"/>
    <w:rsid w:val="00605160"/>
    <w:rsid w:val="00605BAE"/>
    <w:rsid w:val="00606191"/>
    <w:rsid w:val="00606D26"/>
    <w:rsid w:val="00606F7E"/>
    <w:rsid w:val="00607035"/>
    <w:rsid w:val="00607113"/>
    <w:rsid w:val="0060743C"/>
    <w:rsid w:val="0060757E"/>
    <w:rsid w:val="006079DE"/>
    <w:rsid w:val="00610758"/>
    <w:rsid w:val="0061083C"/>
    <w:rsid w:val="0061138D"/>
    <w:rsid w:val="00611959"/>
    <w:rsid w:val="00611D7A"/>
    <w:rsid w:val="00611F6B"/>
    <w:rsid w:val="00612562"/>
    <w:rsid w:val="00613ACA"/>
    <w:rsid w:val="00614329"/>
    <w:rsid w:val="00614C72"/>
    <w:rsid w:val="00614F07"/>
    <w:rsid w:val="00615149"/>
    <w:rsid w:val="0061529E"/>
    <w:rsid w:val="00615C80"/>
    <w:rsid w:val="00615EEE"/>
    <w:rsid w:val="00617093"/>
    <w:rsid w:val="00617195"/>
    <w:rsid w:val="006201FC"/>
    <w:rsid w:val="00620781"/>
    <w:rsid w:val="006207EB"/>
    <w:rsid w:val="006209D5"/>
    <w:rsid w:val="00620B0F"/>
    <w:rsid w:val="00621D26"/>
    <w:rsid w:val="00622936"/>
    <w:rsid w:val="00622ADC"/>
    <w:rsid w:val="00623CC1"/>
    <w:rsid w:val="00623FA7"/>
    <w:rsid w:val="006243B0"/>
    <w:rsid w:val="00624FB7"/>
    <w:rsid w:val="00625940"/>
    <w:rsid w:val="00625CEF"/>
    <w:rsid w:val="00625D09"/>
    <w:rsid w:val="006261F4"/>
    <w:rsid w:val="006263CA"/>
    <w:rsid w:val="006272C6"/>
    <w:rsid w:val="006272DF"/>
    <w:rsid w:val="0062769D"/>
    <w:rsid w:val="0062772E"/>
    <w:rsid w:val="00627890"/>
    <w:rsid w:val="00627D95"/>
    <w:rsid w:val="00630165"/>
    <w:rsid w:val="006302A6"/>
    <w:rsid w:val="00630648"/>
    <w:rsid w:val="00630D2E"/>
    <w:rsid w:val="006310A3"/>
    <w:rsid w:val="00631181"/>
    <w:rsid w:val="006314C8"/>
    <w:rsid w:val="00631FDD"/>
    <w:rsid w:val="0063381B"/>
    <w:rsid w:val="00634079"/>
    <w:rsid w:val="00634784"/>
    <w:rsid w:val="00634C72"/>
    <w:rsid w:val="00635D14"/>
    <w:rsid w:val="00635D58"/>
    <w:rsid w:val="00635DCD"/>
    <w:rsid w:val="006360EF"/>
    <w:rsid w:val="006366C9"/>
    <w:rsid w:val="00637839"/>
    <w:rsid w:val="006407A8"/>
    <w:rsid w:val="00641134"/>
    <w:rsid w:val="006418C7"/>
    <w:rsid w:val="006429F8"/>
    <w:rsid w:val="006430B7"/>
    <w:rsid w:val="006436B4"/>
    <w:rsid w:val="006438A5"/>
    <w:rsid w:val="00643965"/>
    <w:rsid w:val="006439F7"/>
    <w:rsid w:val="00643C2F"/>
    <w:rsid w:val="00643D70"/>
    <w:rsid w:val="00643FDE"/>
    <w:rsid w:val="00644158"/>
    <w:rsid w:val="0064476B"/>
    <w:rsid w:val="00645D90"/>
    <w:rsid w:val="00646458"/>
    <w:rsid w:val="00646AF2"/>
    <w:rsid w:val="0064710A"/>
    <w:rsid w:val="006477EC"/>
    <w:rsid w:val="00647ADF"/>
    <w:rsid w:val="00647E1E"/>
    <w:rsid w:val="00650179"/>
    <w:rsid w:val="0065045E"/>
    <w:rsid w:val="00650B45"/>
    <w:rsid w:val="00652BB1"/>
    <w:rsid w:val="00652CAA"/>
    <w:rsid w:val="00652E41"/>
    <w:rsid w:val="00652EF1"/>
    <w:rsid w:val="00652F1D"/>
    <w:rsid w:val="006539E3"/>
    <w:rsid w:val="00653D47"/>
    <w:rsid w:val="0065407D"/>
    <w:rsid w:val="006548D1"/>
    <w:rsid w:val="00654A1C"/>
    <w:rsid w:val="00654A32"/>
    <w:rsid w:val="00655556"/>
    <w:rsid w:val="0065565D"/>
    <w:rsid w:val="006558AE"/>
    <w:rsid w:val="00655AF8"/>
    <w:rsid w:val="00655B67"/>
    <w:rsid w:val="00655FB4"/>
    <w:rsid w:val="00656298"/>
    <w:rsid w:val="00656B40"/>
    <w:rsid w:val="00656DF2"/>
    <w:rsid w:val="00657506"/>
    <w:rsid w:val="00657AE0"/>
    <w:rsid w:val="00657B6A"/>
    <w:rsid w:val="0066041B"/>
    <w:rsid w:val="00661338"/>
    <w:rsid w:val="00661F1C"/>
    <w:rsid w:val="006620A3"/>
    <w:rsid w:val="006631D6"/>
    <w:rsid w:val="006631D9"/>
    <w:rsid w:val="0066333A"/>
    <w:rsid w:val="006636D5"/>
    <w:rsid w:val="00663961"/>
    <w:rsid w:val="0066417D"/>
    <w:rsid w:val="006642C5"/>
    <w:rsid w:val="006645D7"/>
    <w:rsid w:val="00664908"/>
    <w:rsid w:val="00664C7E"/>
    <w:rsid w:val="00664E30"/>
    <w:rsid w:val="0066605D"/>
    <w:rsid w:val="006660C6"/>
    <w:rsid w:val="00666395"/>
    <w:rsid w:val="006664BE"/>
    <w:rsid w:val="00666742"/>
    <w:rsid w:val="00666A1B"/>
    <w:rsid w:val="00666B0C"/>
    <w:rsid w:val="00666B72"/>
    <w:rsid w:val="00666DD8"/>
    <w:rsid w:val="006674C1"/>
    <w:rsid w:val="00667B45"/>
    <w:rsid w:val="00667C15"/>
    <w:rsid w:val="00670507"/>
    <w:rsid w:val="006705F0"/>
    <w:rsid w:val="0067080F"/>
    <w:rsid w:val="00670B5A"/>
    <w:rsid w:val="00670B7C"/>
    <w:rsid w:val="00670E91"/>
    <w:rsid w:val="00671283"/>
    <w:rsid w:val="00671443"/>
    <w:rsid w:val="00671C37"/>
    <w:rsid w:val="00671CEE"/>
    <w:rsid w:val="006721BB"/>
    <w:rsid w:val="006726F6"/>
    <w:rsid w:val="00672725"/>
    <w:rsid w:val="00673B4E"/>
    <w:rsid w:val="00673F38"/>
    <w:rsid w:val="0067434D"/>
    <w:rsid w:val="00674A87"/>
    <w:rsid w:val="0067553B"/>
    <w:rsid w:val="006765FF"/>
    <w:rsid w:val="00677395"/>
    <w:rsid w:val="00677959"/>
    <w:rsid w:val="006779E7"/>
    <w:rsid w:val="00677FAD"/>
    <w:rsid w:val="0068138D"/>
    <w:rsid w:val="00681497"/>
    <w:rsid w:val="00683223"/>
    <w:rsid w:val="00683590"/>
    <w:rsid w:val="00683A98"/>
    <w:rsid w:val="00683B09"/>
    <w:rsid w:val="00683F53"/>
    <w:rsid w:val="0068422A"/>
    <w:rsid w:val="0068468F"/>
    <w:rsid w:val="006853A9"/>
    <w:rsid w:val="00685676"/>
    <w:rsid w:val="00685CB5"/>
    <w:rsid w:val="006860BA"/>
    <w:rsid w:val="00686995"/>
    <w:rsid w:val="00687239"/>
    <w:rsid w:val="0068764D"/>
    <w:rsid w:val="006906C2"/>
    <w:rsid w:val="00690ACE"/>
    <w:rsid w:val="00690CDC"/>
    <w:rsid w:val="00690D77"/>
    <w:rsid w:val="006915BD"/>
    <w:rsid w:val="00691BDB"/>
    <w:rsid w:val="006920A7"/>
    <w:rsid w:val="00692DE6"/>
    <w:rsid w:val="00692EA0"/>
    <w:rsid w:val="00692ED2"/>
    <w:rsid w:val="006930D5"/>
    <w:rsid w:val="006939DA"/>
    <w:rsid w:val="00693A52"/>
    <w:rsid w:val="00694279"/>
    <w:rsid w:val="00694920"/>
    <w:rsid w:val="00694F02"/>
    <w:rsid w:val="00695052"/>
    <w:rsid w:val="0069576C"/>
    <w:rsid w:val="00696285"/>
    <w:rsid w:val="00696399"/>
    <w:rsid w:val="006963E6"/>
    <w:rsid w:val="00696B2B"/>
    <w:rsid w:val="0069758A"/>
    <w:rsid w:val="006A01AC"/>
    <w:rsid w:val="006A0C68"/>
    <w:rsid w:val="006A138F"/>
    <w:rsid w:val="006A162A"/>
    <w:rsid w:val="006A196E"/>
    <w:rsid w:val="006A1EC8"/>
    <w:rsid w:val="006A3D83"/>
    <w:rsid w:val="006A443D"/>
    <w:rsid w:val="006A47EE"/>
    <w:rsid w:val="006A4BC4"/>
    <w:rsid w:val="006A4D74"/>
    <w:rsid w:val="006A57DC"/>
    <w:rsid w:val="006A5BA4"/>
    <w:rsid w:val="006A664F"/>
    <w:rsid w:val="006A6838"/>
    <w:rsid w:val="006A6996"/>
    <w:rsid w:val="006A6C31"/>
    <w:rsid w:val="006B007A"/>
    <w:rsid w:val="006B0122"/>
    <w:rsid w:val="006B178C"/>
    <w:rsid w:val="006B1CA7"/>
    <w:rsid w:val="006B1E04"/>
    <w:rsid w:val="006B22DE"/>
    <w:rsid w:val="006B269E"/>
    <w:rsid w:val="006B28BB"/>
    <w:rsid w:val="006B2984"/>
    <w:rsid w:val="006B2F6F"/>
    <w:rsid w:val="006B3DE9"/>
    <w:rsid w:val="006B44D0"/>
    <w:rsid w:val="006B4EF4"/>
    <w:rsid w:val="006B500C"/>
    <w:rsid w:val="006B5246"/>
    <w:rsid w:val="006B5423"/>
    <w:rsid w:val="006B5D99"/>
    <w:rsid w:val="006B6D17"/>
    <w:rsid w:val="006B7797"/>
    <w:rsid w:val="006C0453"/>
    <w:rsid w:val="006C0703"/>
    <w:rsid w:val="006C09F2"/>
    <w:rsid w:val="006C0EE6"/>
    <w:rsid w:val="006C1EDC"/>
    <w:rsid w:val="006C366D"/>
    <w:rsid w:val="006C37BE"/>
    <w:rsid w:val="006C3906"/>
    <w:rsid w:val="006C3E60"/>
    <w:rsid w:val="006C4183"/>
    <w:rsid w:val="006C4410"/>
    <w:rsid w:val="006C56E8"/>
    <w:rsid w:val="006C7094"/>
    <w:rsid w:val="006C73D1"/>
    <w:rsid w:val="006C76A0"/>
    <w:rsid w:val="006C7ED3"/>
    <w:rsid w:val="006D0082"/>
    <w:rsid w:val="006D059C"/>
    <w:rsid w:val="006D089A"/>
    <w:rsid w:val="006D0D08"/>
    <w:rsid w:val="006D17B2"/>
    <w:rsid w:val="006D1E5C"/>
    <w:rsid w:val="006D1EFB"/>
    <w:rsid w:val="006D3886"/>
    <w:rsid w:val="006D39AD"/>
    <w:rsid w:val="006D3E37"/>
    <w:rsid w:val="006D414E"/>
    <w:rsid w:val="006D480B"/>
    <w:rsid w:val="006D4D3D"/>
    <w:rsid w:val="006D5397"/>
    <w:rsid w:val="006D566C"/>
    <w:rsid w:val="006D610E"/>
    <w:rsid w:val="006D6B98"/>
    <w:rsid w:val="006D6D8A"/>
    <w:rsid w:val="006D6FC7"/>
    <w:rsid w:val="006D75BB"/>
    <w:rsid w:val="006E0703"/>
    <w:rsid w:val="006E0B67"/>
    <w:rsid w:val="006E0CB0"/>
    <w:rsid w:val="006E0DB9"/>
    <w:rsid w:val="006E1094"/>
    <w:rsid w:val="006E208E"/>
    <w:rsid w:val="006E21E4"/>
    <w:rsid w:val="006E2CA7"/>
    <w:rsid w:val="006E35DE"/>
    <w:rsid w:val="006E3A1C"/>
    <w:rsid w:val="006E46B3"/>
    <w:rsid w:val="006E484E"/>
    <w:rsid w:val="006E4AB1"/>
    <w:rsid w:val="006E4C67"/>
    <w:rsid w:val="006E59BA"/>
    <w:rsid w:val="006E697F"/>
    <w:rsid w:val="006E7702"/>
    <w:rsid w:val="006F050F"/>
    <w:rsid w:val="006F059A"/>
    <w:rsid w:val="006F0D1E"/>
    <w:rsid w:val="006F0D35"/>
    <w:rsid w:val="006F0ECC"/>
    <w:rsid w:val="006F1AA8"/>
    <w:rsid w:val="006F1D76"/>
    <w:rsid w:val="006F2433"/>
    <w:rsid w:val="006F247A"/>
    <w:rsid w:val="006F263B"/>
    <w:rsid w:val="006F2CFE"/>
    <w:rsid w:val="006F2DDC"/>
    <w:rsid w:val="006F2E7A"/>
    <w:rsid w:val="006F3420"/>
    <w:rsid w:val="006F4790"/>
    <w:rsid w:val="006F495F"/>
    <w:rsid w:val="006F4DAF"/>
    <w:rsid w:val="006F5411"/>
    <w:rsid w:val="006F5442"/>
    <w:rsid w:val="006F6366"/>
    <w:rsid w:val="006F6858"/>
    <w:rsid w:val="006F6903"/>
    <w:rsid w:val="006F6EDB"/>
    <w:rsid w:val="006F6F67"/>
    <w:rsid w:val="006F7272"/>
    <w:rsid w:val="006F736D"/>
    <w:rsid w:val="006F7573"/>
    <w:rsid w:val="006F77CF"/>
    <w:rsid w:val="006F7ADA"/>
    <w:rsid w:val="006F7DDD"/>
    <w:rsid w:val="007000D9"/>
    <w:rsid w:val="00700BE2"/>
    <w:rsid w:val="007016E7"/>
    <w:rsid w:val="00701FF2"/>
    <w:rsid w:val="00702276"/>
    <w:rsid w:val="00702541"/>
    <w:rsid w:val="007025B9"/>
    <w:rsid w:val="00702820"/>
    <w:rsid w:val="0070283A"/>
    <w:rsid w:val="00703299"/>
    <w:rsid w:val="00703478"/>
    <w:rsid w:val="00703B19"/>
    <w:rsid w:val="00703CB7"/>
    <w:rsid w:val="00703F1B"/>
    <w:rsid w:val="00704A72"/>
    <w:rsid w:val="0070594A"/>
    <w:rsid w:val="00705FA1"/>
    <w:rsid w:val="007060C9"/>
    <w:rsid w:val="00706FA2"/>
    <w:rsid w:val="00707064"/>
    <w:rsid w:val="007074BA"/>
    <w:rsid w:val="00707D3A"/>
    <w:rsid w:val="0071066D"/>
    <w:rsid w:val="00710800"/>
    <w:rsid w:val="007108A7"/>
    <w:rsid w:val="00710D1E"/>
    <w:rsid w:val="0071126D"/>
    <w:rsid w:val="00711517"/>
    <w:rsid w:val="007125B7"/>
    <w:rsid w:val="00712778"/>
    <w:rsid w:val="00712AA2"/>
    <w:rsid w:val="00712F5A"/>
    <w:rsid w:val="007132D7"/>
    <w:rsid w:val="0071369B"/>
    <w:rsid w:val="007136BA"/>
    <w:rsid w:val="00713953"/>
    <w:rsid w:val="007142D1"/>
    <w:rsid w:val="007147BC"/>
    <w:rsid w:val="007156C4"/>
    <w:rsid w:val="007174EE"/>
    <w:rsid w:val="00717CF2"/>
    <w:rsid w:val="00720AED"/>
    <w:rsid w:val="00720CE4"/>
    <w:rsid w:val="0072106D"/>
    <w:rsid w:val="007210E3"/>
    <w:rsid w:val="007212DA"/>
    <w:rsid w:val="007215E3"/>
    <w:rsid w:val="007216C1"/>
    <w:rsid w:val="0072192F"/>
    <w:rsid w:val="00721BB2"/>
    <w:rsid w:val="0072369E"/>
    <w:rsid w:val="007237E8"/>
    <w:rsid w:val="00725359"/>
    <w:rsid w:val="00725475"/>
    <w:rsid w:val="00725D4B"/>
    <w:rsid w:val="00725F70"/>
    <w:rsid w:val="007262CF"/>
    <w:rsid w:val="00726380"/>
    <w:rsid w:val="007269B9"/>
    <w:rsid w:val="00726A68"/>
    <w:rsid w:val="00726AB8"/>
    <w:rsid w:val="00726AF9"/>
    <w:rsid w:val="00726B94"/>
    <w:rsid w:val="007277FE"/>
    <w:rsid w:val="007304DD"/>
    <w:rsid w:val="00730E79"/>
    <w:rsid w:val="007310F2"/>
    <w:rsid w:val="00731396"/>
    <w:rsid w:val="007316DF"/>
    <w:rsid w:val="007320A6"/>
    <w:rsid w:val="007324D6"/>
    <w:rsid w:val="0073270F"/>
    <w:rsid w:val="00732E28"/>
    <w:rsid w:val="00733013"/>
    <w:rsid w:val="00733A1D"/>
    <w:rsid w:val="00733D85"/>
    <w:rsid w:val="00733E27"/>
    <w:rsid w:val="00734D22"/>
    <w:rsid w:val="007359D7"/>
    <w:rsid w:val="00735D16"/>
    <w:rsid w:val="00735D59"/>
    <w:rsid w:val="0073612D"/>
    <w:rsid w:val="007369EA"/>
    <w:rsid w:val="00736C5E"/>
    <w:rsid w:val="00736C74"/>
    <w:rsid w:val="00737011"/>
    <w:rsid w:val="007377DF"/>
    <w:rsid w:val="007378BA"/>
    <w:rsid w:val="00737D40"/>
    <w:rsid w:val="00740094"/>
    <w:rsid w:val="007417CD"/>
    <w:rsid w:val="0074212B"/>
    <w:rsid w:val="00742BEC"/>
    <w:rsid w:val="0074377F"/>
    <w:rsid w:val="0074407F"/>
    <w:rsid w:val="00744430"/>
    <w:rsid w:val="00744523"/>
    <w:rsid w:val="00744679"/>
    <w:rsid w:val="00744D4E"/>
    <w:rsid w:val="0074548D"/>
    <w:rsid w:val="007457B5"/>
    <w:rsid w:val="007464A1"/>
    <w:rsid w:val="00746768"/>
    <w:rsid w:val="007468E1"/>
    <w:rsid w:val="00746C17"/>
    <w:rsid w:val="00746DAC"/>
    <w:rsid w:val="007478B8"/>
    <w:rsid w:val="007503B9"/>
    <w:rsid w:val="007504FD"/>
    <w:rsid w:val="007506E8"/>
    <w:rsid w:val="007508A1"/>
    <w:rsid w:val="00750FCE"/>
    <w:rsid w:val="0075286F"/>
    <w:rsid w:val="007538D1"/>
    <w:rsid w:val="00753A02"/>
    <w:rsid w:val="00753B82"/>
    <w:rsid w:val="0075402D"/>
    <w:rsid w:val="0075405E"/>
    <w:rsid w:val="00754097"/>
    <w:rsid w:val="00754CF9"/>
    <w:rsid w:val="00754D49"/>
    <w:rsid w:val="00754FF1"/>
    <w:rsid w:val="00755606"/>
    <w:rsid w:val="00755D0D"/>
    <w:rsid w:val="00755DE8"/>
    <w:rsid w:val="00756DD5"/>
    <w:rsid w:val="00757051"/>
    <w:rsid w:val="0076056C"/>
    <w:rsid w:val="00760AC8"/>
    <w:rsid w:val="00760DB1"/>
    <w:rsid w:val="007613CD"/>
    <w:rsid w:val="00761701"/>
    <w:rsid w:val="00761AD4"/>
    <w:rsid w:val="0076219D"/>
    <w:rsid w:val="007622EF"/>
    <w:rsid w:val="007628FF"/>
    <w:rsid w:val="0076308E"/>
    <w:rsid w:val="007630C9"/>
    <w:rsid w:val="00764D85"/>
    <w:rsid w:val="007652AA"/>
    <w:rsid w:val="00765492"/>
    <w:rsid w:val="007659A7"/>
    <w:rsid w:val="007659EF"/>
    <w:rsid w:val="00765AB0"/>
    <w:rsid w:val="00765FCE"/>
    <w:rsid w:val="00766154"/>
    <w:rsid w:val="0076701B"/>
    <w:rsid w:val="00767568"/>
    <w:rsid w:val="007676AE"/>
    <w:rsid w:val="007677FE"/>
    <w:rsid w:val="007678AB"/>
    <w:rsid w:val="007678C0"/>
    <w:rsid w:val="00767C3A"/>
    <w:rsid w:val="007700E9"/>
    <w:rsid w:val="0077186D"/>
    <w:rsid w:val="0077199F"/>
    <w:rsid w:val="00771EBD"/>
    <w:rsid w:val="00772235"/>
    <w:rsid w:val="00772EE7"/>
    <w:rsid w:val="00772EE9"/>
    <w:rsid w:val="00773989"/>
    <w:rsid w:val="00773E86"/>
    <w:rsid w:val="00774029"/>
    <w:rsid w:val="0077436A"/>
    <w:rsid w:val="00774723"/>
    <w:rsid w:val="00774B50"/>
    <w:rsid w:val="00774B66"/>
    <w:rsid w:val="00775151"/>
    <w:rsid w:val="007751E2"/>
    <w:rsid w:val="007755FD"/>
    <w:rsid w:val="00775880"/>
    <w:rsid w:val="007764BF"/>
    <w:rsid w:val="007769A7"/>
    <w:rsid w:val="00776A0E"/>
    <w:rsid w:val="00776B4A"/>
    <w:rsid w:val="00776BC8"/>
    <w:rsid w:val="00776C34"/>
    <w:rsid w:val="00776D40"/>
    <w:rsid w:val="007777A9"/>
    <w:rsid w:val="007778F5"/>
    <w:rsid w:val="007778F6"/>
    <w:rsid w:val="00777CF8"/>
    <w:rsid w:val="007806CB"/>
    <w:rsid w:val="00780B3C"/>
    <w:rsid w:val="00780BF7"/>
    <w:rsid w:val="007812A2"/>
    <w:rsid w:val="007816F1"/>
    <w:rsid w:val="00781B66"/>
    <w:rsid w:val="00781E7F"/>
    <w:rsid w:val="007823B2"/>
    <w:rsid w:val="00782DD2"/>
    <w:rsid w:val="00783003"/>
    <w:rsid w:val="007831B3"/>
    <w:rsid w:val="007832CE"/>
    <w:rsid w:val="00783368"/>
    <w:rsid w:val="00783551"/>
    <w:rsid w:val="0078357E"/>
    <w:rsid w:val="00785258"/>
    <w:rsid w:val="0078572C"/>
    <w:rsid w:val="00785739"/>
    <w:rsid w:val="00785BBC"/>
    <w:rsid w:val="0078604A"/>
    <w:rsid w:val="00786A66"/>
    <w:rsid w:val="0078723C"/>
    <w:rsid w:val="00787CF8"/>
    <w:rsid w:val="00787D28"/>
    <w:rsid w:val="00790C67"/>
    <w:rsid w:val="00791619"/>
    <w:rsid w:val="007922F8"/>
    <w:rsid w:val="00792CD6"/>
    <w:rsid w:val="007931BA"/>
    <w:rsid w:val="00793C8A"/>
    <w:rsid w:val="00793DE4"/>
    <w:rsid w:val="0079442D"/>
    <w:rsid w:val="00794441"/>
    <w:rsid w:val="007948F0"/>
    <w:rsid w:val="0079505E"/>
    <w:rsid w:val="00795E88"/>
    <w:rsid w:val="00796155"/>
    <w:rsid w:val="00796522"/>
    <w:rsid w:val="00796B2F"/>
    <w:rsid w:val="00796F90"/>
    <w:rsid w:val="00797D98"/>
    <w:rsid w:val="007A13E1"/>
    <w:rsid w:val="007A2072"/>
    <w:rsid w:val="007A232F"/>
    <w:rsid w:val="007A2754"/>
    <w:rsid w:val="007A296F"/>
    <w:rsid w:val="007A2C96"/>
    <w:rsid w:val="007A2CD7"/>
    <w:rsid w:val="007A2CDC"/>
    <w:rsid w:val="007A43AA"/>
    <w:rsid w:val="007A4999"/>
    <w:rsid w:val="007A4CD1"/>
    <w:rsid w:val="007A4FEE"/>
    <w:rsid w:val="007A63D3"/>
    <w:rsid w:val="007A64B6"/>
    <w:rsid w:val="007A7444"/>
    <w:rsid w:val="007A76A0"/>
    <w:rsid w:val="007A79C6"/>
    <w:rsid w:val="007B00F2"/>
    <w:rsid w:val="007B09C7"/>
    <w:rsid w:val="007B09E1"/>
    <w:rsid w:val="007B0E81"/>
    <w:rsid w:val="007B161F"/>
    <w:rsid w:val="007B1B7E"/>
    <w:rsid w:val="007B20FB"/>
    <w:rsid w:val="007B3001"/>
    <w:rsid w:val="007B326D"/>
    <w:rsid w:val="007B3699"/>
    <w:rsid w:val="007B4184"/>
    <w:rsid w:val="007B446A"/>
    <w:rsid w:val="007B451A"/>
    <w:rsid w:val="007B4E55"/>
    <w:rsid w:val="007B512A"/>
    <w:rsid w:val="007B5967"/>
    <w:rsid w:val="007B5D68"/>
    <w:rsid w:val="007B6720"/>
    <w:rsid w:val="007B7146"/>
    <w:rsid w:val="007B733D"/>
    <w:rsid w:val="007B744C"/>
    <w:rsid w:val="007B74F1"/>
    <w:rsid w:val="007B78C1"/>
    <w:rsid w:val="007C1493"/>
    <w:rsid w:val="007C1ABF"/>
    <w:rsid w:val="007C1DAC"/>
    <w:rsid w:val="007C22AD"/>
    <w:rsid w:val="007C3085"/>
    <w:rsid w:val="007C31E4"/>
    <w:rsid w:val="007C377C"/>
    <w:rsid w:val="007C3D26"/>
    <w:rsid w:val="007C4161"/>
    <w:rsid w:val="007C4B75"/>
    <w:rsid w:val="007C4F48"/>
    <w:rsid w:val="007C50C2"/>
    <w:rsid w:val="007C59EF"/>
    <w:rsid w:val="007C5C17"/>
    <w:rsid w:val="007C5EFF"/>
    <w:rsid w:val="007C6670"/>
    <w:rsid w:val="007C6B55"/>
    <w:rsid w:val="007C6B8E"/>
    <w:rsid w:val="007C72C5"/>
    <w:rsid w:val="007C73EE"/>
    <w:rsid w:val="007D00A1"/>
    <w:rsid w:val="007D10FB"/>
    <w:rsid w:val="007D17E9"/>
    <w:rsid w:val="007D180C"/>
    <w:rsid w:val="007D1F14"/>
    <w:rsid w:val="007D1F62"/>
    <w:rsid w:val="007D36E2"/>
    <w:rsid w:val="007D36F1"/>
    <w:rsid w:val="007D3E81"/>
    <w:rsid w:val="007D4580"/>
    <w:rsid w:val="007D4827"/>
    <w:rsid w:val="007D54F5"/>
    <w:rsid w:val="007D5AC3"/>
    <w:rsid w:val="007D67CD"/>
    <w:rsid w:val="007D6BB2"/>
    <w:rsid w:val="007D7072"/>
    <w:rsid w:val="007E05D0"/>
    <w:rsid w:val="007E06D6"/>
    <w:rsid w:val="007E0E40"/>
    <w:rsid w:val="007E13AD"/>
    <w:rsid w:val="007E2012"/>
    <w:rsid w:val="007E2488"/>
    <w:rsid w:val="007E3055"/>
    <w:rsid w:val="007E3B8F"/>
    <w:rsid w:val="007E3CA3"/>
    <w:rsid w:val="007E3F40"/>
    <w:rsid w:val="007E44C5"/>
    <w:rsid w:val="007E533B"/>
    <w:rsid w:val="007E550E"/>
    <w:rsid w:val="007E6526"/>
    <w:rsid w:val="007E6913"/>
    <w:rsid w:val="007E6A20"/>
    <w:rsid w:val="007E6B77"/>
    <w:rsid w:val="007E701F"/>
    <w:rsid w:val="007E7EF9"/>
    <w:rsid w:val="007E7FB5"/>
    <w:rsid w:val="007E7FB6"/>
    <w:rsid w:val="007F0099"/>
    <w:rsid w:val="007F0E6B"/>
    <w:rsid w:val="007F0ECC"/>
    <w:rsid w:val="007F11E8"/>
    <w:rsid w:val="007F12FC"/>
    <w:rsid w:val="007F1803"/>
    <w:rsid w:val="007F2759"/>
    <w:rsid w:val="007F2DBF"/>
    <w:rsid w:val="007F3798"/>
    <w:rsid w:val="007F41D2"/>
    <w:rsid w:val="007F4602"/>
    <w:rsid w:val="007F4E74"/>
    <w:rsid w:val="007F57D4"/>
    <w:rsid w:val="007F5A40"/>
    <w:rsid w:val="007F5B01"/>
    <w:rsid w:val="007F5C89"/>
    <w:rsid w:val="007F749D"/>
    <w:rsid w:val="007F750E"/>
    <w:rsid w:val="007F7700"/>
    <w:rsid w:val="007F7A46"/>
    <w:rsid w:val="007F7A8D"/>
    <w:rsid w:val="007F7ACC"/>
    <w:rsid w:val="007F7CF5"/>
    <w:rsid w:val="008003C1"/>
    <w:rsid w:val="00801114"/>
    <w:rsid w:val="00801B02"/>
    <w:rsid w:val="0080202E"/>
    <w:rsid w:val="008020AF"/>
    <w:rsid w:val="00802816"/>
    <w:rsid w:val="008035BF"/>
    <w:rsid w:val="0080364F"/>
    <w:rsid w:val="00803964"/>
    <w:rsid w:val="00803D2A"/>
    <w:rsid w:val="00804659"/>
    <w:rsid w:val="00804A7D"/>
    <w:rsid w:val="00805C30"/>
    <w:rsid w:val="008060A3"/>
    <w:rsid w:val="008061BC"/>
    <w:rsid w:val="00807B46"/>
    <w:rsid w:val="00807BFB"/>
    <w:rsid w:val="00807E69"/>
    <w:rsid w:val="008114A0"/>
    <w:rsid w:val="00811EB2"/>
    <w:rsid w:val="00814077"/>
    <w:rsid w:val="00814156"/>
    <w:rsid w:val="008154F6"/>
    <w:rsid w:val="00815642"/>
    <w:rsid w:val="0081673E"/>
    <w:rsid w:val="008177FF"/>
    <w:rsid w:val="00820123"/>
    <w:rsid w:val="00820CAD"/>
    <w:rsid w:val="0082221A"/>
    <w:rsid w:val="00822F59"/>
    <w:rsid w:val="0082326C"/>
    <w:rsid w:val="008236A1"/>
    <w:rsid w:val="00823E04"/>
    <w:rsid w:val="008240ED"/>
    <w:rsid w:val="00824222"/>
    <w:rsid w:val="00824C80"/>
    <w:rsid w:val="00824F38"/>
    <w:rsid w:val="00825342"/>
    <w:rsid w:val="008256D8"/>
    <w:rsid w:val="008266F8"/>
    <w:rsid w:val="00826975"/>
    <w:rsid w:val="00827178"/>
    <w:rsid w:val="00827A79"/>
    <w:rsid w:val="00827BE8"/>
    <w:rsid w:val="00827EA6"/>
    <w:rsid w:val="0083036D"/>
    <w:rsid w:val="0083056C"/>
    <w:rsid w:val="008316CA"/>
    <w:rsid w:val="008316E1"/>
    <w:rsid w:val="00831AFF"/>
    <w:rsid w:val="0083245A"/>
    <w:rsid w:val="00832720"/>
    <w:rsid w:val="00832A90"/>
    <w:rsid w:val="00832EE8"/>
    <w:rsid w:val="00832F3A"/>
    <w:rsid w:val="00833076"/>
    <w:rsid w:val="008341DD"/>
    <w:rsid w:val="00835204"/>
    <w:rsid w:val="0083568C"/>
    <w:rsid w:val="00835E51"/>
    <w:rsid w:val="0083606D"/>
    <w:rsid w:val="00836974"/>
    <w:rsid w:val="008379D4"/>
    <w:rsid w:val="00837B45"/>
    <w:rsid w:val="00837EEB"/>
    <w:rsid w:val="008407D0"/>
    <w:rsid w:val="0084138A"/>
    <w:rsid w:val="00841AEF"/>
    <w:rsid w:val="00841F22"/>
    <w:rsid w:val="00841F8B"/>
    <w:rsid w:val="008421D3"/>
    <w:rsid w:val="00842C8D"/>
    <w:rsid w:val="00842D68"/>
    <w:rsid w:val="00842F5B"/>
    <w:rsid w:val="00843B67"/>
    <w:rsid w:val="00843D7C"/>
    <w:rsid w:val="00843FD8"/>
    <w:rsid w:val="0084422A"/>
    <w:rsid w:val="0084476B"/>
    <w:rsid w:val="00844DD1"/>
    <w:rsid w:val="008450C7"/>
    <w:rsid w:val="00846236"/>
    <w:rsid w:val="0084720E"/>
    <w:rsid w:val="00847222"/>
    <w:rsid w:val="00847343"/>
    <w:rsid w:val="008479E7"/>
    <w:rsid w:val="0085035A"/>
    <w:rsid w:val="00850AB7"/>
    <w:rsid w:val="00850DC0"/>
    <w:rsid w:val="00850DCF"/>
    <w:rsid w:val="008525BE"/>
    <w:rsid w:val="008528E2"/>
    <w:rsid w:val="00852FFC"/>
    <w:rsid w:val="008533D7"/>
    <w:rsid w:val="008534C5"/>
    <w:rsid w:val="008537FC"/>
    <w:rsid w:val="00853B60"/>
    <w:rsid w:val="0085489E"/>
    <w:rsid w:val="00855001"/>
    <w:rsid w:val="008551C3"/>
    <w:rsid w:val="008554CF"/>
    <w:rsid w:val="00855A68"/>
    <w:rsid w:val="00855B68"/>
    <w:rsid w:val="0085631C"/>
    <w:rsid w:val="0085641C"/>
    <w:rsid w:val="00857DB4"/>
    <w:rsid w:val="008600DE"/>
    <w:rsid w:val="00860C8A"/>
    <w:rsid w:val="00860CD2"/>
    <w:rsid w:val="0086155A"/>
    <w:rsid w:val="00861754"/>
    <w:rsid w:val="00861DE9"/>
    <w:rsid w:val="008624EE"/>
    <w:rsid w:val="008624FF"/>
    <w:rsid w:val="0086381C"/>
    <w:rsid w:val="00863E46"/>
    <w:rsid w:val="00865034"/>
    <w:rsid w:val="0086566A"/>
    <w:rsid w:val="00866242"/>
    <w:rsid w:val="00866623"/>
    <w:rsid w:val="00866CE7"/>
    <w:rsid w:val="0086790E"/>
    <w:rsid w:val="00867982"/>
    <w:rsid w:val="00867D65"/>
    <w:rsid w:val="00871B3D"/>
    <w:rsid w:val="00872C69"/>
    <w:rsid w:val="0087385D"/>
    <w:rsid w:val="00873AA0"/>
    <w:rsid w:val="0087465A"/>
    <w:rsid w:val="00874E26"/>
    <w:rsid w:val="008756A0"/>
    <w:rsid w:val="00875D5E"/>
    <w:rsid w:val="008764E4"/>
    <w:rsid w:val="00876942"/>
    <w:rsid w:val="00877570"/>
    <w:rsid w:val="008809A6"/>
    <w:rsid w:val="00880D7E"/>
    <w:rsid w:val="00880F20"/>
    <w:rsid w:val="008815EE"/>
    <w:rsid w:val="0088193D"/>
    <w:rsid w:val="00881BC8"/>
    <w:rsid w:val="00881DEF"/>
    <w:rsid w:val="00882017"/>
    <w:rsid w:val="00883646"/>
    <w:rsid w:val="008838A3"/>
    <w:rsid w:val="00883DE9"/>
    <w:rsid w:val="008848A6"/>
    <w:rsid w:val="00884DB8"/>
    <w:rsid w:val="00884E52"/>
    <w:rsid w:val="008851E6"/>
    <w:rsid w:val="00885747"/>
    <w:rsid w:val="0088605B"/>
    <w:rsid w:val="008860B9"/>
    <w:rsid w:val="00886A8B"/>
    <w:rsid w:val="008873CB"/>
    <w:rsid w:val="00887C33"/>
    <w:rsid w:val="0089041F"/>
    <w:rsid w:val="008905A7"/>
    <w:rsid w:val="00890994"/>
    <w:rsid w:val="00890B74"/>
    <w:rsid w:val="00890C7C"/>
    <w:rsid w:val="00890F8C"/>
    <w:rsid w:val="008912BE"/>
    <w:rsid w:val="00891C6E"/>
    <w:rsid w:val="00891FD3"/>
    <w:rsid w:val="008922C2"/>
    <w:rsid w:val="00892701"/>
    <w:rsid w:val="00892DF9"/>
    <w:rsid w:val="00894220"/>
    <w:rsid w:val="008946B7"/>
    <w:rsid w:val="00895B8A"/>
    <w:rsid w:val="00895D42"/>
    <w:rsid w:val="00895F3A"/>
    <w:rsid w:val="0089617D"/>
    <w:rsid w:val="00896C0F"/>
    <w:rsid w:val="00896D29"/>
    <w:rsid w:val="00896EE1"/>
    <w:rsid w:val="00897872"/>
    <w:rsid w:val="00897EBE"/>
    <w:rsid w:val="008A0411"/>
    <w:rsid w:val="008A07B6"/>
    <w:rsid w:val="008A0888"/>
    <w:rsid w:val="008A0FEC"/>
    <w:rsid w:val="008A1287"/>
    <w:rsid w:val="008A1290"/>
    <w:rsid w:val="008A143E"/>
    <w:rsid w:val="008A1D04"/>
    <w:rsid w:val="008A2BDD"/>
    <w:rsid w:val="008A2D7F"/>
    <w:rsid w:val="008A31AE"/>
    <w:rsid w:val="008A39BE"/>
    <w:rsid w:val="008A48C1"/>
    <w:rsid w:val="008A49D4"/>
    <w:rsid w:val="008A4B74"/>
    <w:rsid w:val="008A4F0E"/>
    <w:rsid w:val="008A58C6"/>
    <w:rsid w:val="008A5F46"/>
    <w:rsid w:val="008A60C1"/>
    <w:rsid w:val="008A65EC"/>
    <w:rsid w:val="008A6681"/>
    <w:rsid w:val="008A6A6E"/>
    <w:rsid w:val="008A6E23"/>
    <w:rsid w:val="008A701C"/>
    <w:rsid w:val="008A76BE"/>
    <w:rsid w:val="008A787D"/>
    <w:rsid w:val="008A7C51"/>
    <w:rsid w:val="008B03C4"/>
    <w:rsid w:val="008B15BD"/>
    <w:rsid w:val="008B1A4E"/>
    <w:rsid w:val="008B2872"/>
    <w:rsid w:val="008B291E"/>
    <w:rsid w:val="008B29BA"/>
    <w:rsid w:val="008B36CA"/>
    <w:rsid w:val="008B3766"/>
    <w:rsid w:val="008B4A23"/>
    <w:rsid w:val="008B4F1C"/>
    <w:rsid w:val="008B55D6"/>
    <w:rsid w:val="008B576B"/>
    <w:rsid w:val="008B6BBE"/>
    <w:rsid w:val="008B751B"/>
    <w:rsid w:val="008C0222"/>
    <w:rsid w:val="008C0CFF"/>
    <w:rsid w:val="008C1633"/>
    <w:rsid w:val="008C195A"/>
    <w:rsid w:val="008C1A7A"/>
    <w:rsid w:val="008C1E98"/>
    <w:rsid w:val="008C216C"/>
    <w:rsid w:val="008C2871"/>
    <w:rsid w:val="008C320D"/>
    <w:rsid w:val="008C3665"/>
    <w:rsid w:val="008C3789"/>
    <w:rsid w:val="008C4B1B"/>
    <w:rsid w:val="008C51C7"/>
    <w:rsid w:val="008C52F2"/>
    <w:rsid w:val="008C53F3"/>
    <w:rsid w:val="008C5740"/>
    <w:rsid w:val="008C6C44"/>
    <w:rsid w:val="008C703D"/>
    <w:rsid w:val="008C7645"/>
    <w:rsid w:val="008C7CF0"/>
    <w:rsid w:val="008C7D0D"/>
    <w:rsid w:val="008D014C"/>
    <w:rsid w:val="008D07BE"/>
    <w:rsid w:val="008D0901"/>
    <w:rsid w:val="008D0BF8"/>
    <w:rsid w:val="008D1335"/>
    <w:rsid w:val="008D1BB7"/>
    <w:rsid w:val="008D1C4A"/>
    <w:rsid w:val="008D1CC6"/>
    <w:rsid w:val="008D1E74"/>
    <w:rsid w:val="008D1FC6"/>
    <w:rsid w:val="008D28D1"/>
    <w:rsid w:val="008D2942"/>
    <w:rsid w:val="008D2C81"/>
    <w:rsid w:val="008D3D64"/>
    <w:rsid w:val="008D42DE"/>
    <w:rsid w:val="008D54BC"/>
    <w:rsid w:val="008D54D3"/>
    <w:rsid w:val="008D5AEB"/>
    <w:rsid w:val="008D5CBC"/>
    <w:rsid w:val="008D5FF6"/>
    <w:rsid w:val="008D6271"/>
    <w:rsid w:val="008D62F9"/>
    <w:rsid w:val="008D63B8"/>
    <w:rsid w:val="008D665E"/>
    <w:rsid w:val="008D6B8C"/>
    <w:rsid w:val="008E0711"/>
    <w:rsid w:val="008E0875"/>
    <w:rsid w:val="008E120E"/>
    <w:rsid w:val="008E18E1"/>
    <w:rsid w:val="008E1DE4"/>
    <w:rsid w:val="008E317F"/>
    <w:rsid w:val="008E327F"/>
    <w:rsid w:val="008E349A"/>
    <w:rsid w:val="008E4365"/>
    <w:rsid w:val="008E48DB"/>
    <w:rsid w:val="008E5CF9"/>
    <w:rsid w:val="008E61F6"/>
    <w:rsid w:val="008E726F"/>
    <w:rsid w:val="008E79CD"/>
    <w:rsid w:val="008E7DBA"/>
    <w:rsid w:val="008F08EB"/>
    <w:rsid w:val="008F135E"/>
    <w:rsid w:val="008F13A5"/>
    <w:rsid w:val="008F13D5"/>
    <w:rsid w:val="008F1DD5"/>
    <w:rsid w:val="008F24CB"/>
    <w:rsid w:val="008F2B18"/>
    <w:rsid w:val="008F2D59"/>
    <w:rsid w:val="008F2E09"/>
    <w:rsid w:val="008F2E96"/>
    <w:rsid w:val="008F2EA8"/>
    <w:rsid w:val="008F316F"/>
    <w:rsid w:val="008F3493"/>
    <w:rsid w:val="008F3C0D"/>
    <w:rsid w:val="008F41F3"/>
    <w:rsid w:val="008F4441"/>
    <w:rsid w:val="008F4BCE"/>
    <w:rsid w:val="008F50D9"/>
    <w:rsid w:val="008F5B85"/>
    <w:rsid w:val="008F5D51"/>
    <w:rsid w:val="008F60A5"/>
    <w:rsid w:val="008F60A7"/>
    <w:rsid w:val="008F6643"/>
    <w:rsid w:val="008F6D0B"/>
    <w:rsid w:val="008F6D85"/>
    <w:rsid w:val="008F77B1"/>
    <w:rsid w:val="008F78E8"/>
    <w:rsid w:val="008F797E"/>
    <w:rsid w:val="008F7A0A"/>
    <w:rsid w:val="008F7CD0"/>
    <w:rsid w:val="00900ECE"/>
    <w:rsid w:val="009021FE"/>
    <w:rsid w:val="009029D6"/>
    <w:rsid w:val="00902CF6"/>
    <w:rsid w:val="00903142"/>
    <w:rsid w:val="009031F0"/>
    <w:rsid w:val="009035C5"/>
    <w:rsid w:val="00904048"/>
    <w:rsid w:val="00904758"/>
    <w:rsid w:val="009051C8"/>
    <w:rsid w:val="00905409"/>
    <w:rsid w:val="009057BA"/>
    <w:rsid w:val="00905879"/>
    <w:rsid w:val="00905882"/>
    <w:rsid w:val="00905B1B"/>
    <w:rsid w:val="00906646"/>
    <w:rsid w:val="00906C79"/>
    <w:rsid w:val="0090710A"/>
    <w:rsid w:val="00910004"/>
    <w:rsid w:val="00910153"/>
    <w:rsid w:val="009118A8"/>
    <w:rsid w:val="00913585"/>
    <w:rsid w:val="00913A22"/>
    <w:rsid w:val="0091446E"/>
    <w:rsid w:val="00914A8F"/>
    <w:rsid w:val="009156A7"/>
    <w:rsid w:val="00916088"/>
    <w:rsid w:val="00916150"/>
    <w:rsid w:val="00916611"/>
    <w:rsid w:val="009173E2"/>
    <w:rsid w:val="00917462"/>
    <w:rsid w:val="0091792E"/>
    <w:rsid w:val="0092016A"/>
    <w:rsid w:val="00920185"/>
    <w:rsid w:val="0092085D"/>
    <w:rsid w:val="00920974"/>
    <w:rsid w:val="009216A8"/>
    <w:rsid w:val="009222D0"/>
    <w:rsid w:val="00922A64"/>
    <w:rsid w:val="00922D7C"/>
    <w:rsid w:val="0092306D"/>
    <w:rsid w:val="009239BB"/>
    <w:rsid w:val="00924123"/>
    <w:rsid w:val="0092516E"/>
    <w:rsid w:val="009256F9"/>
    <w:rsid w:val="00926114"/>
    <w:rsid w:val="00927117"/>
    <w:rsid w:val="009271CE"/>
    <w:rsid w:val="0092744E"/>
    <w:rsid w:val="00927857"/>
    <w:rsid w:val="00927E89"/>
    <w:rsid w:val="00930456"/>
    <w:rsid w:val="00930969"/>
    <w:rsid w:val="00931E63"/>
    <w:rsid w:val="00932114"/>
    <w:rsid w:val="0093224F"/>
    <w:rsid w:val="00932327"/>
    <w:rsid w:val="00932976"/>
    <w:rsid w:val="00932A38"/>
    <w:rsid w:val="00932AE1"/>
    <w:rsid w:val="00932D3D"/>
    <w:rsid w:val="00932FD1"/>
    <w:rsid w:val="009333EB"/>
    <w:rsid w:val="00933D96"/>
    <w:rsid w:val="009345CA"/>
    <w:rsid w:val="00934889"/>
    <w:rsid w:val="00935166"/>
    <w:rsid w:val="0093522E"/>
    <w:rsid w:val="009353AB"/>
    <w:rsid w:val="00935487"/>
    <w:rsid w:val="00935499"/>
    <w:rsid w:val="00935884"/>
    <w:rsid w:val="00935A59"/>
    <w:rsid w:val="009363EF"/>
    <w:rsid w:val="00936419"/>
    <w:rsid w:val="0093654F"/>
    <w:rsid w:val="0093661A"/>
    <w:rsid w:val="00936822"/>
    <w:rsid w:val="0093757B"/>
    <w:rsid w:val="009376F6"/>
    <w:rsid w:val="00937F89"/>
    <w:rsid w:val="00940410"/>
    <w:rsid w:val="00940641"/>
    <w:rsid w:val="0094074A"/>
    <w:rsid w:val="009408DB"/>
    <w:rsid w:val="00940B65"/>
    <w:rsid w:val="00940CED"/>
    <w:rsid w:val="009421CA"/>
    <w:rsid w:val="00942957"/>
    <w:rsid w:val="00942DAE"/>
    <w:rsid w:val="00942E79"/>
    <w:rsid w:val="009433E5"/>
    <w:rsid w:val="009434D9"/>
    <w:rsid w:val="00943AAA"/>
    <w:rsid w:val="00943EEF"/>
    <w:rsid w:val="00944157"/>
    <w:rsid w:val="00944219"/>
    <w:rsid w:val="00945E52"/>
    <w:rsid w:val="00946011"/>
    <w:rsid w:val="00946639"/>
    <w:rsid w:val="00946643"/>
    <w:rsid w:val="00946726"/>
    <w:rsid w:val="00946A28"/>
    <w:rsid w:val="00946DAF"/>
    <w:rsid w:val="00947D2E"/>
    <w:rsid w:val="009504D1"/>
    <w:rsid w:val="00950BB4"/>
    <w:rsid w:val="00951AD6"/>
    <w:rsid w:val="00951CDA"/>
    <w:rsid w:val="0095245D"/>
    <w:rsid w:val="00952693"/>
    <w:rsid w:val="00952829"/>
    <w:rsid w:val="00952DFC"/>
    <w:rsid w:val="009532B9"/>
    <w:rsid w:val="009533D2"/>
    <w:rsid w:val="00953992"/>
    <w:rsid w:val="00953ED8"/>
    <w:rsid w:val="00954A16"/>
    <w:rsid w:val="00954D1F"/>
    <w:rsid w:val="00954DA4"/>
    <w:rsid w:val="00955911"/>
    <w:rsid w:val="00955C83"/>
    <w:rsid w:val="00955EC7"/>
    <w:rsid w:val="00955FB8"/>
    <w:rsid w:val="009566AF"/>
    <w:rsid w:val="009568A6"/>
    <w:rsid w:val="00956F3A"/>
    <w:rsid w:val="00957990"/>
    <w:rsid w:val="00957EA1"/>
    <w:rsid w:val="0096006E"/>
    <w:rsid w:val="00960A1A"/>
    <w:rsid w:val="009612A1"/>
    <w:rsid w:val="0096132C"/>
    <w:rsid w:val="00961B71"/>
    <w:rsid w:val="00962D48"/>
    <w:rsid w:val="009646D6"/>
    <w:rsid w:val="00964BE0"/>
    <w:rsid w:val="00964DEA"/>
    <w:rsid w:val="00965ABF"/>
    <w:rsid w:val="00966E9C"/>
    <w:rsid w:val="00967109"/>
    <w:rsid w:val="00967A20"/>
    <w:rsid w:val="00967BBC"/>
    <w:rsid w:val="00970052"/>
    <w:rsid w:val="00971455"/>
    <w:rsid w:val="00972731"/>
    <w:rsid w:val="009728D5"/>
    <w:rsid w:val="00972E1E"/>
    <w:rsid w:val="009730B0"/>
    <w:rsid w:val="00974045"/>
    <w:rsid w:val="00974110"/>
    <w:rsid w:val="00974335"/>
    <w:rsid w:val="0097454C"/>
    <w:rsid w:val="00974677"/>
    <w:rsid w:val="00974756"/>
    <w:rsid w:val="00974794"/>
    <w:rsid w:val="009747DD"/>
    <w:rsid w:val="009749F3"/>
    <w:rsid w:val="00974FA3"/>
    <w:rsid w:val="009751B0"/>
    <w:rsid w:val="00975E6F"/>
    <w:rsid w:val="0097604A"/>
    <w:rsid w:val="009768B1"/>
    <w:rsid w:val="00976B6F"/>
    <w:rsid w:val="00977369"/>
    <w:rsid w:val="0097763A"/>
    <w:rsid w:val="00980067"/>
    <w:rsid w:val="009805C1"/>
    <w:rsid w:val="009811FE"/>
    <w:rsid w:val="00981B7A"/>
    <w:rsid w:val="009826DC"/>
    <w:rsid w:val="00982722"/>
    <w:rsid w:val="00982B90"/>
    <w:rsid w:val="00982D50"/>
    <w:rsid w:val="00983665"/>
    <w:rsid w:val="00983D4D"/>
    <w:rsid w:val="00984142"/>
    <w:rsid w:val="0098441E"/>
    <w:rsid w:val="0098565B"/>
    <w:rsid w:val="00985B15"/>
    <w:rsid w:val="009863D3"/>
    <w:rsid w:val="00987F4F"/>
    <w:rsid w:val="00990A84"/>
    <w:rsid w:val="00990C93"/>
    <w:rsid w:val="00990E9A"/>
    <w:rsid w:val="00991380"/>
    <w:rsid w:val="0099173E"/>
    <w:rsid w:val="00992526"/>
    <w:rsid w:val="00992755"/>
    <w:rsid w:val="00992960"/>
    <w:rsid w:val="00992F7D"/>
    <w:rsid w:val="00992F8C"/>
    <w:rsid w:val="009930E6"/>
    <w:rsid w:val="009935B7"/>
    <w:rsid w:val="009935C8"/>
    <w:rsid w:val="0099570D"/>
    <w:rsid w:val="0099664F"/>
    <w:rsid w:val="00996BE4"/>
    <w:rsid w:val="00996EE4"/>
    <w:rsid w:val="00997584"/>
    <w:rsid w:val="00997CE1"/>
    <w:rsid w:val="00997E0E"/>
    <w:rsid w:val="00997F4A"/>
    <w:rsid w:val="009A0104"/>
    <w:rsid w:val="009A0CB5"/>
    <w:rsid w:val="009A1557"/>
    <w:rsid w:val="009A184B"/>
    <w:rsid w:val="009A1CFA"/>
    <w:rsid w:val="009A265A"/>
    <w:rsid w:val="009A2C6D"/>
    <w:rsid w:val="009A2DA4"/>
    <w:rsid w:val="009A35ED"/>
    <w:rsid w:val="009A413E"/>
    <w:rsid w:val="009A48C4"/>
    <w:rsid w:val="009A504A"/>
    <w:rsid w:val="009A5309"/>
    <w:rsid w:val="009A5C52"/>
    <w:rsid w:val="009A5CEE"/>
    <w:rsid w:val="009A676C"/>
    <w:rsid w:val="009A722D"/>
    <w:rsid w:val="009A7356"/>
    <w:rsid w:val="009A7E0E"/>
    <w:rsid w:val="009A7E92"/>
    <w:rsid w:val="009A7FF4"/>
    <w:rsid w:val="009B0CFC"/>
    <w:rsid w:val="009B15C4"/>
    <w:rsid w:val="009B1760"/>
    <w:rsid w:val="009B2405"/>
    <w:rsid w:val="009B2BFE"/>
    <w:rsid w:val="009B3419"/>
    <w:rsid w:val="009B350B"/>
    <w:rsid w:val="009B3732"/>
    <w:rsid w:val="009B3D69"/>
    <w:rsid w:val="009B4440"/>
    <w:rsid w:val="009B476B"/>
    <w:rsid w:val="009B4A75"/>
    <w:rsid w:val="009B5128"/>
    <w:rsid w:val="009B55B5"/>
    <w:rsid w:val="009B55E5"/>
    <w:rsid w:val="009B5D6A"/>
    <w:rsid w:val="009B60A0"/>
    <w:rsid w:val="009B6FA1"/>
    <w:rsid w:val="009B7F46"/>
    <w:rsid w:val="009C0486"/>
    <w:rsid w:val="009C162E"/>
    <w:rsid w:val="009C2164"/>
    <w:rsid w:val="009C2A27"/>
    <w:rsid w:val="009C2B9D"/>
    <w:rsid w:val="009C3424"/>
    <w:rsid w:val="009C387A"/>
    <w:rsid w:val="009C3C1E"/>
    <w:rsid w:val="009C3F6D"/>
    <w:rsid w:val="009C4FD9"/>
    <w:rsid w:val="009C50B5"/>
    <w:rsid w:val="009C5FA0"/>
    <w:rsid w:val="009C65C7"/>
    <w:rsid w:val="009C6E1A"/>
    <w:rsid w:val="009C73A6"/>
    <w:rsid w:val="009D0574"/>
    <w:rsid w:val="009D0DBF"/>
    <w:rsid w:val="009D119A"/>
    <w:rsid w:val="009D3199"/>
    <w:rsid w:val="009D36AD"/>
    <w:rsid w:val="009D4386"/>
    <w:rsid w:val="009D53CE"/>
    <w:rsid w:val="009D554D"/>
    <w:rsid w:val="009D63F9"/>
    <w:rsid w:val="009D69DE"/>
    <w:rsid w:val="009D6F6F"/>
    <w:rsid w:val="009D7771"/>
    <w:rsid w:val="009D7893"/>
    <w:rsid w:val="009D7B9B"/>
    <w:rsid w:val="009E0730"/>
    <w:rsid w:val="009E0988"/>
    <w:rsid w:val="009E0A23"/>
    <w:rsid w:val="009E0A9F"/>
    <w:rsid w:val="009E0D45"/>
    <w:rsid w:val="009E0EF7"/>
    <w:rsid w:val="009E1065"/>
    <w:rsid w:val="009E15D3"/>
    <w:rsid w:val="009E1821"/>
    <w:rsid w:val="009E1886"/>
    <w:rsid w:val="009E199D"/>
    <w:rsid w:val="009E2044"/>
    <w:rsid w:val="009E2A13"/>
    <w:rsid w:val="009E3440"/>
    <w:rsid w:val="009E3D9F"/>
    <w:rsid w:val="009E40F2"/>
    <w:rsid w:val="009E5207"/>
    <w:rsid w:val="009E5CAE"/>
    <w:rsid w:val="009E5CB5"/>
    <w:rsid w:val="009E62C1"/>
    <w:rsid w:val="009E6496"/>
    <w:rsid w:val="009E65BB"/>
    <w:rsid w:val="009E67DF"/>
    <w:rsid w:val="009E6B5C"/>
    <w:rsid w:val="009E6BC6"/>
    <w:rsid w:val="009E6DC2"/>
    <w:rsid w:val="009E6E27"/>
    <w:rsid w:val="009E7377"/>
    <w:rsid w:val="009E79AF"/>
    <w:rsid w:val="009F05D6"/>
    <w:rsid w:val="009F0ADF"/>
    <w:rsid w:val="009F108C"/>
    <w:rsid w:val="009F18F6"/>
    <w:rsid w:val="009F1B2D"/>
    <w:rsid w:val="009F29F3"/>
    <w:rsid w:val="009F2B26"/>
    <w:rsid w:val="009F3AC1"/>
    <w:rsid w:val="009F4023"/>
    <w:rsid w:val="009F43AC"/>
    <w:rsid w:val="009F458D"/>
    <w:rsid w:val="009F4955"/>
    <w:rsid w:val="009F4C12"/>
    <w:rsid w:val="009F4D43"/>
    <w:rsid w:val="009F5809"/>
    <w:rsid w:val="009F5A8F"/>
    <w:rsid w:val="009F5C3D"/>
    <w:rsid w:val="009F5DE6"/>
    <w:rsid w:val="009F60DB"/>
    <w:rsid w:val="009F61D1"/>
    <w:rsid w:val="009F6450"/>
    <w:rsid w:val="009F71F9"/>
    <w:rsid w:val="009F72AE"/>
    <w:rsid w:val="009F77F6"/>
    <w:rsid w:val="009F7F6C"/>
    <w:rsid w:val="00A002BB"/>
    <w:rsid w:val="00A007DD"/>
    <w:rsid w:val="00A00886"/>
    <w:rsid w:val="00A00E4D"/>
    <w:rsid w:val="00A0193D"/>
    <w:rsid w:val="00A01D5A"/>
    <w:rsid w:val="00A03496"/>
    <w:rsid w:val="00A03F77"/>
    <w:rsid w:val="00A04357"/>
    <w:rsid w:val="00A04393"/>
    <w:rsid w:val="00A04AEA"/>
    <w:rsid w:val="00A04B80"/>
    <w:rsid w:val="00A04DC5"/>
    <w:rsid w:val="00A04E13"/>
    <w:rsid w:val="00A0566E"/>
    <w:rsid w:val="00A0622B"/>
    <w:rsid w:val="00A06BFC"/>
    <w:rsid w:val="00A07ACA"/>
    <w:rsid w:val="00A07C00"/>
    <w:rsid w:val="00A10593"/>
    <w:rsid w:val="00A10749"/>
    <w:rsid w:val="00A1083E"/>
    <w:rsid w:val="00A109E8"/>
    <w:rsid w:val="00A11281"/>
    <w:rsid w:val="00A1133A"/>
    <w:rsid w:val="00A11DA6"/>
    <w:rsid w:val="00A12103"/>
    <w:rsid w:val="00A12B12"/>
    <w:rsid w:val="00A133B9"/>
    <w:rsid w:val="00A1345F"/>
    <w:rsid w:val="00A142CE"/>
    <w:rsid w:val="00A149A1"/>
    <w:rsid w:val="00A150D2"/>
    <w:rsid w:val="00A15736"/>
    <w:rsid w:val="00A15F57"/>
    <w:rsid w:val="00A15FEA"/>
    <w:rsid w:val="00A16146"/>
    <w:rsid w:val="00A16333"/>
    <w:rsid w:val="00A16697"/>
    <w:rsid w:val="00A1674A"/>
    <w:rsid w:val="00A16A4C"/>
    <w:rsid w:val="00A173E4"/>
    <w:rsid w:val="00A17DD9"/>
    <w:rsid w:val="00A17EA4"/>
    <w:rsid w:val="00A2083D"/>
    <w:rsid w:val="00A21513"/>
    <w:rsid w:val="00A2157B"/>
    <w:rsid w:val="00A21893"/>
    <w:rsid w:val="00A21B43"/>
    <w:rsid w:val="00A21D41"/>
    <w:rsid w:val="00A21FB9"/>
    <w:rsid w:val="00A220D3"/>
    <w:rsid w:val="00A227A6"/>
    <w:rsid w:val="00A22E52"/>
    <w:rsid w:val="00A2396A"/>
    <w:rsid w:val="00A24113"/>
    <w:rsid w:val="00A243EE"/>
    <w:rsid w:val="00A25300"/>
    <w:rsid w:val="00A25C75"/>
    <w:rsid w:val="00A2674C"/>
    <w:rsid w:val="00A2699F"/>
    <w:rsid w:val="00A26A1E"/>
    <w:rsid w:val="00A26DE2"/>
    <w:rsid w:val="00A2776D"/>
    <w:rsid w:val="00A2785C"/>
    <w:rsid w:val="00A27EC0"/>
    <w:rsid w:val="00A30656"/>
    <w:rsid w:val="00A3088A"/>
    <w:rsid w:val="00A3180A"/>
    <w:rsid w:val="00A31AC6"/>
    <w:rsid w:val="00A3290D"/>
    <w:rsid w:val="00A32980"/>
    <w:rsid w:val="00A32A2E"/>
    <w:rsid w:val="00A3377C"/>
    <w:rsid w:val="00A33D68"/>
    <w:rsid w:val="00A3472A"/>
    <w:rsid w:val="00A34915"/>
    <w:rsid w:val="00A352C9"/>
    <w:rsid w:val="00A3590B"/>
    <w:rsid w:val="00A36038"/>
    <w:rsid w:val="00A36EF0"/>
    <w:rsid w:val="00A376FA"/>
    <w:rsid w:val="00A402CF"/>
    <w:rsid w:val="00A40644"/>
    <w:rsid w:val="00A40FC0"/>
    <w:rsid w:val="00A413AC"/>
    <w:rsid w:val="00A41A73"/>
    <w:rsid w:val="00A41DB1"/>
    <w:rsid w:val="00A4262E"/>
    <w:rsid w:val="00A430AF"/>
    <w:rsid w:val="00A4419F"/>
    <w:rsid w:val="00A4422C"/>
    <w:rsid w:val="00A44325"/>
    <w:rsid w:val="00A44685"/>
    <w:rsid w:val="00A455BE"/>
    <w:rsid w:val="00A45781"/>
    <w:rsid w:val="00A45996"/>
    <w:rsid w:val="00A46784"/>
    <w:rsid w:val="00A471FD"/>
    <w:rsid w:val="00A47570"/>
    <w:rsid w:val="00A47E70"/>
    <w:rsid w:val="00A507A1"/>
    <w:rsid w:val="00A507DC"/>
    <w:rsid w:val="00A52025"/>
    <w:rsid w:val="00A52FE8"/>
    <w:rsid w:val="00A54951"/>
    <w:rsid w:val="00A55128"/>
    <w:rsid w:val="00A55835"/>
    <w:rsid w:val="00A55FCF"/>
    <w:rsid w:val="00A570EF"/>
    <w:rsid w:val="00A57730"/>
    <w:rsid w:val="00A61216"/>
    <w:rsid w:val="00A61D78"/>
    <w:rsid w:val="00A629E2"/>
    <w:rsid w:val="00A62B37"/>
    <w:rsid w:val="00A62DE7"/>
    <w:rsid w:val="00A632B7"/>
    <w:rsid w:val="00A632EB"/>
    <w:rsid w:val="00A638C7"/>
    <w:rsid w:val="00A63C72"/>
    <w:rsid w:val="00A64025"/>
    <w:rsid w:val="00A640F0"/>
    <w:rsid w:val="00A64F6B"/>
    <w:rsid w:val="00A65967"/>
    <w:rsid w:val="00A66A19"/>
    <w:rsid w:val="00A671CE"/>
    <w:rsid w:val="00A677DD"/>
    <w:rsid w:val="00A67882"/>
    <w:rsid w:val="00A709DB"/>
    <w:rsid w:val="00A70DFD"/>
    <w:rsid w:val="00A711F2"/>
    <w:rsid w:val="00A71FE2"/>
    <w:rsid w:val="00A7250A"/>
    <w:rsid w:val="00A7254B"/>
    <w:rsid w:val="00A725DB"/>
    <w:rsid w:val="00A72DE1"/>
    <w:rsid w:val="00A730E8"/>
    <w:rsid w:val="00A73BFE"/>
    <w:rsid w:val="00A740DE"/>
    <w:rsid w:val="00A7434F"/>
    <w:rsid w:val="00A74567"/>
    <w:rsid w:val="00A747A0"/>
    <w:rsid w:val="00A75E83"/>
    <w:rsid w:val="00A7613D"/>
    <w:rsid w:val="00A7632D"/>
    <w:rsid w:val="00A76422"/>
    <w:rsid w:val="00A766B8"/>
    <w:rsid w:val="00A76980"/>
    <w:rsid w:val="00A80900"/>
    <w:rsid w:val="00A80C11"/>
    <w:rsid w:val="00A81165"/>
    <w:rsid w:val="00A813A4"/>
    <w:rsid w:val="00A81ADB"/>
    <w:rsid w:val="00A81BAC"/>
    <w:rsid w:val="00A81C95"/>
    <w:rsid w:val="00A8205B"/>
    <w:rsid w:val="00A8255B"/>
    <w:rsid w:val="00A82733"/>
    <w:rsid w:val="00A82FD7"/>
    <w:rsid w:val="00A83254"/>
    <w:rsid w:val="00A83501"/>
    <w:rsid w:val="00A83E7D"/>
    <w:rsid w:val="00A83ED4"/>
    <w:rsid w:val="00A845F5"/>
    <w:rsid w:val="00A863EE"/>
    <w:rsid w:val="00A875FA"/>
    <w:rsid w:val="00A87642"/>
    <w:rsid w:val="00A879FD"/>
    <w:rsid w:val="00A91FF6"/>
    <w:rsid w:val="00A920EF"/>
    <w:rsid w:val="00A928E5"/>
    <w:rsid w:val="00A92BC7"/>
    <w:rsid w:val="00A92CEA"/>
    <w:rsid w:val="00A93001"/>
    <w:rsid w:val="00A9326F"/>
    <w:rsid w:val="00A934D0"/>
    <w:rsid w:val="00A936BC"/>
    <w:rsid w:val="00A93B64"/>
    <w:rsid w:val="00A93BAE"/>
    <w:rsid w:val="00A94392"/>
    <w:rsid w:val="00A950E6"/>
    <w:rsid w:val="00A95754"/>
    <w:rsid w:val="00A96294"/>
    <w:rsid w:val="00A9721B"/>
    <w:rsid w:val="00A97CB2"/>
    <w:rsid w:val="00AA009B"/>
    <w:rsid w:val="00AA00AC"/>
    <w:rsid w:val="00AA08A0"/>
    <w:rsid w:val="00AA0C3C"/>
    <w:rsid w:val="00AA13CC"/>
    <w:rsid w:val="00AA230E"/>
    <w:rsid w:val="00AA2BCD"/>
    <w:rsid w:val="00AA3A7F"/>
    <w:rsid w:val="00AA494A"/>
    <w:rsid w:val="00AA4AE9"/>
    <w:rsid w:val="00AA4C5E"/>
    <w:rsid w:val="00AA5C89"/>
    <w:rsid w:val="00AA65BC"/>
    <w:rsid w:val="00AA73DA"/>
    <w:rsid w:val="00AA7CB2"/>
    <w:rsid w:val="00AA7DFA"/>
    <w:rsid w:val="00AB057B"/>
    <w:rsid w:val="00AB05B0"/>
    <w:rsid w:val="00AB1DEC"/>
    <w:rsid w:val="00AB1F4F"/>
    <w:rsid w:val="00AB2179"/>
    <w:rsid w:val="00AB2867"/>
    <w:rsid w:val="00AB2A1A"/>
    <w:rsid w:val="00AB2A42"/>
    <w:rsid w:val="00AB2F28"/>
    <w:rsid w:val="00AB3629"/>
    <w:rsid w:val="00AB37CE"/>
    <w:rsid w:val="00AB3CF0"/>
    <w:rsid w:val="00AB3D79"/>
    <w:rsid w:val="00AB4399"/>
    <w:rsid w:val="00AB4681"/>
    <w:rsid w:val="00AB47F8"/>
    <w:rsid w:val="00AB4891"/>
    <w:rsid w:val="00AB4A22"/>
    <w:rsid w:val="00AB4E48"/>
    <w:rsid w:val="00AB502E"/>
    <w:rsid w:val="00AB6071"/>
    <w:rsid w:val="00AB6524"/>
    <w:rsid w:val="00AB7302"/>
    <w:rsid w:val="00AB7FA2"/>
    <w:rsid w:val="00AC036D"/>
    <w:rsid w:val="00AC1138"/>
    <w:rsid w:val="00AC2B26"/>
    <w:rsid w:val="00AC32AC"/>
    <w:rsid w:val="00AC32E3"/>
    <w:rsid w:val="00AC3B5D"/>
    <w:rsid w:val="00AC4067"/>
    <w:rsid w:val="00AC54D2"/>
    <w:rsid w:val="00AC59F6"/>
    <w:rsid w:val="00AC5BA1"/>
    <w:rsid w:val="00AC6137"/>
    <w:rsid w:val="00AC6156"/>
    <w:rsid w:val="00AC6357"/>
    <w:rsid w:val="00AC6556"/>
    <w:rsid w:val="00AC706A"/>
    <w:rsid w:val="00AC7376"/>
    <w:rsid w:val="00AC77C7"/>
    <w:rsid w:val="00AD0483"/>
    <w:rsid w:val="00AD0624"/>
    <w:rsid w:val="00AD078F"/>
    <w:rsid w:val="00AD08D4"/>
    <w:rsid w:val="00AD0B46"/>
    <w:rsid w:val="00AD1841"/>
    <w:rsid w:val="00AD22AA"/>
    <w:rsid w:val="00AD301C"/>
    <w:rsid w:val="00AD34E1"/>
    <w:rsid w:val="00AD3B6A"/>
    <w:rsid w:val="00AD3FC9"/>
    <w:rsid w:val="00AD42E1"/>
    <w:rsid w:val="00AD482F"/>
    <w:rsid w:val="00AD4F22"/>
    <w:rsid w:val="00AD530D"/>
    <w:rsid w:val="00AD577E"/>
    <w:rsid w:val="00AD690C"/>
    <w:rsid w:val="00AD6BC1"/>
    <w:rsid w:val="00AD70A4"/>
    <w:rsid w:val="00AD720F"/>
    <w:rsid w:val="00AD7DF3"/>
    <w:rsid w:val="00AE0052"/>
    <w:rsid w:val="00AE0123"/>
    <w:rsid w:val="00AE0664"/>
    <w:rsid w:val="00AE0868"/>
    <w:rsid w:val="00AE0EBF"/>
    <w:rsid w:val="00AE0EF1"/>
    <w:rsid w:val="00AE20D4"/>
    <w:rsid w:val="00AE256C"/>
    <w:rsid w:val="00AE2673"/>
    <w:rsid w:val="00AE2CC3"/>
    <w:rsid w:val="00AE2DDF"/>
    <w:rsid w:val="00AE2F13"/>
    <w:rsid w:val="00AE30CF"/>
    <w:rsid w:val="00AE361D"/>
    <w:rsid w:val="00AE4202"/>
    <w:rsid w:val="00AE4620"/>
    <w:rsid w:val="00AE5600"/>
    <w:rsid w:val="00AE63A0"/>
    <w:rsid w:val="00AE6A0E"/>
    <w:rsid w:val="00AE6F49"/>
    <w:rsid w:val="00AE7EA7"/>
    <w:rsid w:val="00AF0536"/>
    <w:rsid w:val="00AF07C4"/>
    <w:rsid w:val="00AF09EA"/>
    <w:rsid w:val="00AF1890"/>
    <w:rsid w:val="00AF26F3"/>
    <w:rsid w:val="00AF31D5"/>
    <w:rsid w:val="00AF3473"/>
    <w:rsid w:val="00AF45CD"/>
    <w:rsid w:val="00AF45F4"/>
    <w:rsid w:val="00AF4994"/>
    <w:rsid w:val="00AF49A4"/>
    <w:rsid w:val="00AF4A07"/>
    <w:rsid w:val="00AF4E18"/>
    <w:rsid w:val="00AF52A6"/>
    <w:rsid w:val="00AF6D6E"/>
    <w:rsid w:val="00AF7515"/>
    <w:rsid w:val="00AF75BC"/>
    <w:rsid w:val="00B00341"/>
    <w:rsid w:val="00B0054F"/>
    <w:rsid w:val="00B00620"/>
    <w:rsid w:val="00B010E3"/>
    <w:rsid w:val="00B01C1D"/>
    <w:rsid w:val="00B02149"/>
    <w:rsid w:val="00B027BF"/>
    <w:rsid w:val="00B0344D"/>
    <w:rsid w:val="00B039EC"/>
    <w:rsid w:val="00B046D9"/>
    <w:rsid w:val="00B05534"/>
    <w:rsid w:val="00B060BE"/>
    <w:rsid w:val="00B06531"/>
    <w:rsid w:val="00B065A4"/>
    <w:rsid w:val="00B075E1"/>
    <w:rsid w:val="00B076EB"/>
    <w:rsid w:val="00B07925"/>
    <w:rsid w:val="00B07ABB"/>
    <w:rsid w:val="00B07FFB"/>
    <w:rsid w:val="00B11D6A"/>
    <w:rsid w:val="00B11E3D"/>
    <w:rsid w:val="00B12191"/>
    <w:rsid w:val="00B13226"/>
    <w:rsid w:val="00B134CB"/>
    <w:rsid w:val="00B1385D"/>
    <w:rsid w:val="00B13B0C"/>
    <w:rsid w:val="00B13CBD"/>
    <w:rsid w:val="00B13F47"/>
    <w:rsid w:val="00B13F4F"/>
    <w:rsid w:val="00B140DB"/>
    <w:rsid w:val="00B151B4"/>
    <w:rsid w:val="00B15481"/>
    <w:rsid w:val="00B15ABB"/>
    <w:rsid w:val="00B15B9E"/>
    <w:rsid w:val="00B1690B"/>
    <w:rsid w:val="00B16A7A"/>
    <w:rsid w:val="00B16FD7"/>
    <w:rsid w:val="00B174FB"/>
    <w:rsid w:val="00B178FE"/>
    <w:rsid w:val="00B17FD1"/>
    <w:rsid w:val="00B205DE"/>
    <w:rsid w:val="00B20B77"/>
    <w:rsid w:val="00B20E35"/>
    <w:rsid w:val="00B21279"/>
    <w:rsid w:val="00B21E5B"/>
    <w:rsid w:val="00B22512"/>
    <w:rsid w:val="00B22B2B"/>
    <w:rsid w:val="00B2333A"/>
    <w:rsid w:val="00B23409"/>
    <w:rsid w:val="00B235C5"/>
    <w:rsid w:val="00B235F4"/>
    <w:rsid w:val="00B236E1"/>
    <w:rsid w:val="00B23C9F"/>
    <w:rsid w:val="00B23D17"/>
    <w:rsid w:val="00B23DED"/>
    <w:rsid w:val="00B249A9"/>
    <w:rsid w:val="00B2553F"/>
    <w:rsid w:val="00B25E38"/>
    <w:rsid w:val="00B26195"/>
    <w:rsid w:val="00B26231"/>
    <w:rsid w:val="00B269A8"/>
    <w:rsid w:val="00B27C79"/>
    <w:rsid w:val="00B27F94"/>
    <w:rsid w:val="00B300B1"/>
    <w:rsid w:val="00B30BB8"/>
    <w:rsid w:val="00B30D09"/>
    <w:rsid w:val="00B30F32"/>
    <w:rsid w:val="00B31738"/>
    <w:rsid w:val="00B31E2B"/>
    <w:rsid w:val="00B31ED2"/>
    <w:rsid w:val="00B3276C"/>
    <w:rsid w:val="00B3360C"/>
    <w:rsid w:val="00B33E49"/>
    <w:rsid w:val="00B3402E"/>
    <w:rsid w:val="00B347E8"/>
    <w:rsid w:val="00B34A43"/>
    <w:rsid w:val="00B34FB1"/>
    <w:rsid w:val="00B3507D"/>
    <w:rsid w:val="00B35423"/>
    <w:rsid w:val="00B35CC0"/>
    <w:rsid w:val="00B3637F"/>
    <w:rsid w:val="00B36A45"/>
    <w:rsid w:val="00B36B86"/>
    <w:rsid w:val="00B37AF1"/>
    <w:rsid w:val="00B37D54"/>
    <w:rsid w:val="00B409F3"/>
    <w:rsid w:val="00B40ABD"/>
    <w:rsid w:val="00B40BA4"/>
    <w:rsid w:val="00B41217"/>
    <w:rsid w:val="00B4141A"/>
    <w:rsid w:val="00B42C21"/>
    <w:rsid w:val="00B42D10"/>
    <w:rsid w:val="00B4356F"/>
    <w:rsid w:val="00B43626"/>
    <w:rsid w:val="00B4374E"/>
    <w:rsid w:val="00B44656"/>
    <w:rsid w:val="00B44DFD"/>
    <w:rsid w:val="00B44E99"/>
    <w:rsid w:val="00B45A16"/>
    <w:rsid w:val="00B46B78"/>
    <w:rsid w:val="00B46DFE"/>
    <w:rsid w:val="00B472EA"/>
    <w:rsid w:val="00B47C0A"/>
    <w:rsid w:val="00B47CC7"/>
    <w:rsid w:val="00B47FDC"/>
    <w:rsid w:val="00B50132"/>
    <w:rsid w:val="00B5053A"/>
    <w:rsid w:val="00B50621"/>
    <w:rsid w:val="00B50707"/>
    <w:rsid w:val="00B5169A"/>
    <w:rsid w:val="00B52B4D"/>
    <w:rsid w:val="00B52D23"/>
    <w:rsid w:val="00B5303D"/>
    <w:rsid w:val="00B531A5"/>
    <w:rsid w:val="00B53817"/>
    <w:rsid w:val="00B53942"/>
    <w:rsid w:val="00B53B1B"/>
    <w:rsid w:val="00B543C7"/>
    <w:rsid w:val="00B544DC"/>
    <w:rsid w:val="00B54CA4"/>
    <w:rsid w:val="00B550A1"/>
    <w:rsid w:val="00B55129"/>
    <w:rsid w:val="00B557B2"/>
    <w:rsid w:val="00B55E48"/>
    <w:rsid w:val="00B56925"/>
    <w:rsid w:val="00B6023C"/>
    <w:rsid w:val="00B602B4"/>
    <w:rsid w:val="00B60D47"/>
    <w:rsid w:val="00B614F8"/>
    <w:rsid w:val="00B619BE"/>
    <w:rsid w:val="00B61D64"/>
    <w:rsid w:val="00B61D9A"/>
    <w:rsid w:val="00B61FEB"/>
    <w:rsid w:val="00B625C5"/>
    <w:rsid w:val="00B6263E"/>
    <w:rsid w:val="00B62DEF"/>
    <w:rsid w:val="00B63631"/>
    <w:rsid w:val="00B63AB3"/>
    <w:rsid w:val="00B64038"/>
    <w:rsid w:val="00B642D5"/>
    <w:rsid w:val="00B64B59"/>
    <w:rsid w:val="00B64C3C"/>
    <w:rsid w:val="00B65EF1"/>
    <w:rsid w:val="00B667C5"/>
    <w:rsid w:val="00B667EA"/>
    <w:rsid w:val="00B67E51"/>
    <w:rsid w:val="00B67F38"/>
    <w:rsid w:val="00B67FC0"/>
    <w:rsid w:val="00B701B8"/>
    <w:rsid w:val="00B704CB"/>
    <w:rsid w:val="00B705D1"/>
    <w:rsid w:val="00B7130D"/>
    <w:rsid w:val="00B71497"/>
    <w:rsid w:val="00B718B2"/>
    <w:rsid w:val="00B719E3"/>
    <w:rsid w:val="00B71F0A"/>
    <w:rsid w:val="00B720AE"/>
    <w:rsid w:val="00B7212D"/>
    <w:rsid w:val="00B7221F"/>
    <w:rsid w:val="00B72615"/>
    <w:rsid w:val="00B727AF"/>
    <w:rsid w:val="00B73098"/>
    <w:rsid w:val="00B737BF"/>
    <w:rsid w:val="00B73D95"/>
    <w:rsid w:val="00B74B80"/>
    <w:rsid w:val="00B74D20"/>
    <w:rsid w:val="00B74D7D"/>
    <w:rsid w:val="00B75017"/>
    <w:rsid w:val="00B7529A"/>
    <w:rsid w:val="00B75A4C"/>
    <w:rsid w:val="00B766BC"/>
    <w:rsid w:val="00B77537"/>
    <w:rsid w:val="00B77AA6"/>
    <w:rsid w:val="00B77F3E"/>
    <w:rsid w:val="00B8063A"/>
    <w:rsid w:val="00B808CE"/>
    <w:rsid w:val="00B80A88"/>
    <w:rsid w:val="00B80FF9"/>
    <w:rsid w:val="00B81529"/>
    <w:rsid w:val="00B8235E"/>
    <w:rsid w:val="00B8244B"/>
    <w:rsid w:val="00B82661"/>
    <w:rsid w:val="00B82E23"/>
    <w:rsid w:val="00B83BC7"/>
    <w:rsid w:val="00B83C31"/>
    <w:rsid w:val="00B83F14"/>
    <w:rsid w:val="00B84852"/>
    <w:rsid w:val="00B8531C"/>
    <w:rsid w:val="00B85BE9"/>
    <w:rsid w:val="00B86576"/>
    <w:rsid w:val="00B87873"/>
    <w:rsid w:val="00B9005E"/>
    <w:rsid w:val="00B90603"/>
    <w:rsid w:val="00B908BF"/>
    <w:rsid w:val="00B90FD9"/>
    <w:rsid w:val="00B92431"/>
    <w:rsid w:val="00B93D8B"/>
    <w:rsid w:val="00B94317"/>
    <w:rsid w:val="00B94A22"/>
    <w:rsid w:val="00B94B7B"/>
    <w:rsid w:val="00B94C04"/>
    <w:rsid w:val="00B95000"/>
    <w:rsid w:val="00B959E6"/>
    <w:rsid w:val="00B95A69"/>
    <w:rsid w:val="00B965AA"/>
    <w:rsid w:val="00B96638"/>
    <w:rsid w:val="00B96CAD"/>
    <w:rsid w:val="00B9748C"/>
    <w:rsid w:val="00B97C5D"/>
    <w:rsid w:val="00B97FAD"/>
    <w:rsid w:val="00BA030D"/>
    <w:rsid w:val="00BA04C5"/>
    <w:rsid w:val="00BA06E3"/>
    <w:rsid w:val="00BA0C8C"/>
    <w:rsid w:val="00BA0FC8"/>
    <w:rsid w:val="00BA109A"/>
    <w:rsid w:val="00BA1642"/>
    <w:rsid w:val="00BA1A64"/>
    <w:rsid w:val="00BA1B9E"/>
    <w:rsid w:val="00BA239A"/>
    <w:rsid w:val="00BA28CF"/>
    <w:rsid w:val="00BA3197"/>
    <w:rsid w:val="00BA331C"/>
    <w:rsid w:val="00BA3349"/>
    <w:rsid w:val="00BA350E"/>
    <w:rsid w:val="00BA3CA4"/>
    <w:rsid w:val="00BA3E4A"/>
    <w:rsid w:val="00BA3EC2"/>
    <w:rsid w:val="00BA4A56"/>
    <w:rsid w:val="00BA4B15"/>
    <w:rsid w:val="00BA4FB5"/>
    <w:rsid w:val="00BA535C"/>
    <w:rsid w:val="00BA5AAA"/>
    <w:rsid w:val="00BA6018"/>
    <w:rsid w:val="00BA6D64"/>
    <w:rsid w:val="00BA784C"/>
    <w:rsid w:val="00BA7BDE"/>
    <w:rsid w:val="00BA7C4B"/>
    <w:rsid w:val="00BB0800"/>
    <w:rsid w:val="00BB1208"/>
    <w:rsid w:val="00BB1C52"/>
    <w:rsid w:val="00BB1C5F"/>
    <w:rsid w:val="00BB1CA6"/>
    <w:rsid w:val="00BB2DB5"/>
    <w:rsid w:val="00BB389B"/>
    <w:rsid w:val="00BB399B"/>
    <w:rsid w:val="00BB3A21"/>
    <w:rsid w:val="00BB3B08"/>
    <w:rsid w:val="00BB3B89"/>
    <w:rsid w:val="00BB4CBA"/>
    <w:rsid w:val="00BB5613"/>
    <w:rsid w:val="00BB5FC9"/>
    <w:rsid w:val="00BB6017"/>
    <w:rsid w:val="00BB62FF"/>
    <w:rsid w:val="00BB6430"/>
    <w:rsid w:val="00BB6A53"/>
    <w:rsid w:val="00BB6B31"/>
    <w:rsid w:val="00BB6CF0"/>
    <w:rsid w:val="00BB7D35"/>
    <w:rsid w:val="00BC05D3"/>
    <w:rsid w:val="00BC1338"/>
    <w:rsid w:val="00BC15A4"/>
    <w:rsid w:val="00BC33D2"/>
    <w:rsid w:val="00BC35B5"/>
    <w:rsid w:val="00BC37DA"/>
    <w:rsid w:val="00BC39FF"/>
    <w:rsid w:val="00BC3C36"/>
    <w:rsid w:val="00BC3D1F"/>
    <w:rsid w:val="00BC3DA8"/>
    <w:rsid w:val="00BC4269"/>
    <w:rsid w:val="00BC5403"/>
    <w:rsid w:val="00BC5AC5"/>
    <w:rsid w:val="00BC6AE9"/>
    <w:rsid w:val="00BC6C4E"/>
    <w:rsid w:val="00BC7455"/>
    <w:rsid w:val="00BC793B"/>
    <w:rsid w:val="00BC7AC2"/>
    <w:rsid w:val="00BD0567"/>
    <w:rsid w:val="00BD08B1"/>
    <w:rsid w:val="00BD0E0B"/>
    <w:rsid w:val="00BD0FA0"/>
    <w:rsid w:val="00BD10BE"/>
    <w:rsid w:val="00BD11C2"/>
    <w:rsid w:val="00BD127D"/>
    <w:rsid w:val="00BD1831"/>
    <w:rsid w:val="00BD2560"/>
    <w:rsid w:val="00BD279D"/>
    <w:rsid w:val="00BD355B"/>
    <w:rsid w:val="00BD36FB"/>
    <w:rsid w:val="00BD4C0C"/>
    <w:rsid w:val="00BD558B"/>
    <w:rsid w:val="00BD5AE8"/>
    <w:rsid w:val="00BD5E3C"/>
    <w:rsid w:val="00BD64F8"/>
    <w:rsid w:val="00BD7230"/>
    <w:rsid w:val="00BD750A"/>
    <w:rsid w:val="00BD7E60"/>
    <w:rsid w:val="00BE0B31"/>
    <w:rsid w:val="00BE0FD3"/>
    <w:rsid w:val="00BE1993"/>
    <w:rsid w:val="00BE215B"/>
    <w:rsid w:val="00BE2DAB"/>
    <w:rsid w:val="00BE3BE3"/>
    <w:rsid w:val="00BE4185"/>
    <w:rsid w:val="00BE41F9"/>
    <w:rsid w:val="00BE4871"/>
    <w:rsid w:val="00BE50CD"/>
    <w:rsid w:val="00BE52BB"/>
    <w:rsid w:val="00BE55BD"/>
    <w:rsid w:val="00BE569A"/>
    <w:rsid w:val="00BE5E26"/>
    <w:rsid w:val="00BE619B"/>
    <w:rsid w:val="00BE698C"/>
    <w:rsid w:val="00BE7509"/>
    <w:rsid w:val="00BE77A9"/>
    <w:rsid w:val="00BE789D"/>
    <w:rsid w:val="00BE7E72"/>
    <w:rsid w:val="00BF029A"/>
    <w:rsid w:val="00BF1695"/>
    <w:rsid w:val="00BF1759"/>
    <w:rsid w:val="00BF21C3"/>
    <w:rsid w:val="00BF26B1"/>
    <w:rsid w:val="00BF26F3"/>
    <w:rsid w:val="00BF2782"/>
    <w:rsid w:val="00BF27E1"/>
    <w:rsid w:val="00BF2C62"/>
    <w:rsid w:val="00BF3830"/>
    <w:rsid w:val="00BF394D"/>
    <w:rsid w:val="00BF3A83"/>
    <w:rsid w:val="00BF3FA8"/>
    <w:rsid w:val="00BF4679"/>
    <w:rsid w:val="00BF5C4B"/>
    <w:rsid w:val="00BF6172"/>
    <w:rsid w:val="00BF639F"/>
    <w:rsid w:val="00BF7FA2"/>
    <w:rsid w:val="00C0018C"/>
    <w:rsid w:val="00C00217"/>
    <w:rsid w:val="00C0058C"/>
    <w:rsid w:val="00C011AF"/>
    <w:rsid w:val="00C0120B"/>
    <w:rsid w:val="00C0187E"/>
    <w:rsid w:val="00C0249F"/>
    <w:rsid w:val="00C0274C"/>
    <w:rsid w:val="00C033CE"/>
    <w:rsid w:val="00C03917"/>
    <w:rsid w:val="00C03946"/>
    <w:rsid w:val="00C04139"/>
    <w:rsid w:val="00C042AF"/>
    <w:rsid w:val="00C05765"/>
    <w:rsid w:val="00C06126"/>
    <w:rsid w:val="00C06699"/>
    <w:rsid w:val="00C06C41"/>
    <w:rsid w:val="00C076A3"/>
    <w:rsid w:val="00C07C37"/>
    <w:rsid w:val="00C10105"/>
    <w:rsid w:val="00C10701"/>
    <w:rsid w:val="00C11121"/>
    <w:rsid w:val="00C111E6"/>
    <w:rsid w:val="00C11712"/>
    <w:rsid w:val="00C118E0"/>
    <w:rsid w:val="00C12D41"/>
    <w:rsid w:val="00C131F1"/>
    <w:rsid w:val="00C136A6"/>
    <w:rsid w:val="00C138D6"/>
    <w:rsid w:val="00C140AE"/>
    <w:rsid w:val="00C15D86"/>
    <w:rsid w:val="00C16026"/>
    <w:rsid w:val="00C16604"/>
    <w:rsid w:val="00C168C6"/>
    <w:rsid w:val="00C16A56"/>
    <w:rsid w:val="00C1758F"/>
    <w:rsid w:val="00C17D9F"/>
    <w:rsid w:val="00C20182"/>
    <w:rsid w:val="00C20516"/>
    <w:rsid w:val="00C20ED9"/>
    <w:rsid w:val="00C20F4E"/>
    <w:rsid w:val="00C21259"/>
    <w:rsid w:val="00C212CD"/>
    <w:rsid w:val="00C212E1"/>
    <w:rsid w:val="00C2138E"/>
    <w:rsid w:val="00C216FD"/>
    <w:rsid w:val="00C22470"/>
    <w:rsid w:val="00C22655"/>
    <w:rsid w:val="00C228E3"/>
    <w:rsid w:val="00C2412B"/>
    <w:rsid w:val="00C2448E"/>
    <w:rsid w:val="00C24A2C"/>
    <w:rsid w:val="00C24E1D"/>
    <w:rsid w:val="00C25075"/>
    <w:rsid w:val="00C252EC"/>
    <w:rsid w:val="00C26052"/>
    <w:rsid w:val="00C260A1"/>
    <w:rsid w:val="00C27775"/>
    <w:rsid w:val="00C2785F"/>
    <w:rsid w:val="00C30A03"/>
    <w:rsid w:val="00C30F62"/>
    <w:rsid w:val="00C31C56"/>
    <w:rsid w:val="00C322F9"/>
    <w:rsid w:val="00C3252D"/>
    <w:rsid w:val="00C33600"/>
    <w:rsid w:val="00C33FAF"/>
    <w:rsid w:val="00C34456"/>
    <w:rsid w:val="00C344DF"/>
    <w:rsid w:val="00C351ED"/>
    <w:rsid w:val="00C367B1"/>
    <w:rsid w:val="00C36EE2"/>
    <w:rsid w:val="00C3723C"/>
    <w:rsid w:val="00C37A62"/>
    <w:rsid w:val="00C37C4B"/>
    <w:rsid w:val="00C401AA"/>
    <w:rsid w:val="00C402BB"/>
    <w:rsid w:val="00C4039C"/>
    <w:rsid w:val="00C406D3"/>
    <w:rsid w:val="00C41155"/>
    <w:rsid w:val="00C429C3"/>
    <w:rsid w:val="00C42D5A"/>
    <w:rsid w:val="00C42D6F"/>
    <w:rsid w:val="00C44131"/>
    <w:rsid w:val="00C44838"/>
    <w:rsid w:val="00C45129"/>
    <w:rsid w:val="00C4539D"/>
    <w:rsid w:val="00C45879"/>
    <w:rsid w:val="00C458AC"/>
    <w:rsid w:val="00C4599A"/>
    <w:rsid w:val="00C460F5"/>
    <w:rsid w:val="00C460F6"/>
    <w:rsid w:val="00C46AC8"/>
    <w:rsid w:val="00C4727C"/>
    <w:rsid w:val="00C474D1"/>
    <w:rsid w:val="00C478CD"/>
    <w:rsid w:val="00C47DAF"/>
    <w:rsid w:val="00C47F2E"/>
    <w:rsid w:val="00C509DF"/>
    <w:rsid w:val="00C5160F"/>
    <w:rsid w:val="00C52735"/>
    <w:rsid w:val="00C52BC5"/>
    <w:rsid w:val="00C52CA4"/>
    <w:rsid w:val="00C52DE4"/>
    <w:rsid w:val="00C5442E"/>
    <w:rsid w:val="00C54BEB"/>
    <w:rsid w:val="00C55003"/>
    <w:rsid w:val="00C5571D"/>
    <w:rsid w:val="00C55D04"/>
    <w:rsid w:val="00C560AF"/>
    <w:rsid w:val="00C56631"/>
    <w:rsid w:val="00C573EA"/>
    <w:rsid w:val="00C57734"/>
    <w:rsid w:val="00C604D9"/>
    <w:rsid w:val="00C60631"/>
    <w:rsid w:val="00C609E5"/>
    <w:rsid w:val="00C613E6"/>
    <w:rsid w:val="00C61C41"/>
    <w:rsid w:val="00C62485"/>
    <w:rsid w:val="00C6290F"/>
    <w:rsid w:val="00C63393"/>
    <w:rsid w:val="00C635CB"/>
    <w:rsid w:val="00C63735"/>
    <w:rsid w:val="00C63C1A"/>
    <w:rsid w:val="00C63F57"/>
    <w:rsid w:val="00C6448C"/>
    <w:rsid w:val="00C644D6"/>
    <w:rsid w:val="00C64816"/>
    <w:rsid w:val="00C6523D"/>
    <w:rsid w:val="00C65EBF"/>
    <w:rsid w:val="00C673DC"/>
    <w:rsid w:val="00C67B92"/>
    <w:rsid w:val="00C707FC"/>
    <w:rsid w:val="00C711B7"/>
    <w:rsid w:val="00C716CA"/>
    <w:rsid w:val="00C71E0A"/>
    <w:rsid w:val="00C724AA"/>
    <w:rsid w:val="00C73295"/>
    <w:rsid w:val="00C73441"/>
    <w:rsid w:val="00C73655"/>
    <w:rsid w:val="00C73C42"/>
    <w:rsid w:val="00C73C4E"/>
    <w:rsid w:val="00C74835"/>
    <w:rsid w:val="00C7493C"/>
    <w:rsid w:val="00C74B83"/>
    <w:rsid w:val="00C765FB"/>
    <w:rsid w:val="00C774D3"/>
    <w:rsid w:val="00C775D1"/>
    <w:rsid w:val="00C77717"/>
    <w:rsid w:val="00C778FE"/>
    <w:rsid w:val="00C77B1F"/>
    <w:rsid w:val="00C8027C"/>
    <w:rsid w:val="00C806E9"/>
    <w:rsid w:val="00C809B9"/>
    <w:rsid w:val="00C81504"/>
    <w:rsid w:val="00C82095"/>
    <w:rsid w:val="00C82453"/>
    <w:rsid w:val="00C82552"/>
    <w:rsid w:val="00C82743"/>
    <w:rsid w:val="00C83013"/>
    <w:rsid w:val="00C83D15"/>
    <w:rsid w:val="00C84A14"/>
    <w:rsid w:val="00C84DC4"/>
    <w:rsid w:val="00C85027"/>
    <w:rsid w:val="00C854A8"/>
    <w:rsid w:val="00C85755"/>
    <w:rsid w:val="00C85B4B"/>
    <w:rsid w:val="00C860CA"/>
    <w:rsid w:val="00C86957"/>
    <w:rsid w:val="00C8710C"/>
    <w:rsid w:val="00C8771C"/>
    <w:rsid w:val="00C9016D"/>
    <w:rsid w:val="00C90847"/>
    <w:rsid w:val="00C9095B"/>
    <w:rsid w:val="00C909FD"/>
    <w:rsid w:val="00C90B3E"/>
    <w:rsid w:val="00C9128E"/>
    <w:rsid w:val="00C9170E"/>
    <w:rsid w:val="00C92086"/>
    <w:rsid w:val="00C92420"/>
    <w:rsid w:val="00C93080"/>
    <w:rsid w:val="00C931B5"/>
    <w:rsid w:val="00C94C21"/>
    <w:rsid w:val="00C94D6E"/>
    <w:rsid w:val="00C950C5"/>
    <w:rsid w:val="00C95985"/>
    <w:rsid w:val="00C95C6D"/>
    <w:rsid w:val="00C95DEA"/>
    <w:rsid w:val="00C95E7A"/>
    <w:rsid w:val="00C96025"/>
    <w:rsid w:val="00C96C3F"/>
    <w:rsid w:val="00C97130"/>
    <w:rsid w:val="00C97B04"/>
    <w:rsid w:val="00CA0DCC"/>
    <w:rsid w:val="00CA115B"/>
    <w:rsid w:val="00CA1577"/>
    <w:rsid w:val="00CA158A"/>
    <w:rsid w:val="00CA18DA"/>
    <w:rsid w:val="00CA1F55"/>
    <w:rsid w:val="00CA2621"/>
    <w:rsid w:val="00CA2ED0"/>
    <w:rsid w:val="00CA2F80"/>
    <w:rsid w:val="00CA2FAB"/>
    <w:rsid w:val="00CA3137"/>
    <w:rsid w:val="00CA3678"/>
    <w:rsid w:val="00CA3B4A"/>
    <w:rsid w:val="00CA40AF"/>
    <w:rsid w:val="00CA48F6"/>
    <w:rsid w:val="00CA4D46"/>
    <w:rsid w:val="00CA50A6"/>
    <w:rsid w:val="00CA51C4"/>
    <w:rsid w:val="00CA5422"/>
    <w:rsid w:val="00CA5BE4"/>
    <w:rsid w:val="00CA60C2"/>
    <w:rsid w:val="00CA716B"/>
    <w:rsid w:val="00CA7199"/>
    <w:rsid w:val="00CA7256"/>
    <w:rsid w:val="00CA7E34"/>
    <w:rsid w:val="00CB11E0"/>
    <w:rsid w:val="00CB1AE2"/>
    <w:rsid w:val="00CB1F5B"/>
    <w:rsid w:val="00CB28A8"/>
    <w:rsid w:val="00CB33D7"/>
    <w:rsid w:val="00CB3714"/>
    <w:rsid w:val="00CB376F"/>
    <w:rsid w:val="00CB4DE2"/>
    <w:rsid w:val="00CB5AF8"/>
    <w:rsid w:val="00CB6877"/>
    <w:rsid w:val="00CB6918"/>
    <w:rsid w:val="00CB694C"/>
    <w:rsid w:val="00CB6BBE"/>
    <w:rsid w:val="00CB716D"/>
    <w:rsid w:val="00CB7788"/>
    <w:rsid w:val="00CB7A8C"/>
    <w:rsid w:val="00CC004A"/>
    <w:rsid w:val="00CC040F"/>
    <w:rsid w:val="00CC0B05"/>
    <w:rsid w:val="00CC1A9A"/>
    <w:rsid w:val="00CC1B29"/>
    <w:rsid w:val="00CC38AA"/>
    <w:rsid w:val="00CC3AEB"/>
    <w:rsid w:val="00CC475F"/>
    <w:rsid w:val="00CC527A"/>
    <w:rsid w:val="00CC5981"/>
    <w:rsid w:val="00CC59DF"/>
    <w:rsid w:val="00CC5A0A"/>
    <w:rsid w:val="00CC6082"/>
    <w:rsid w:val="00CC6C6E"/>
    <w:rsid w:val="00CC6ECD"/>
    <w:rsid w:val="00CC740D"/>
    <w:rsid w:val="00CC76E6"/>
    <w:rsid w:val="00CC7A32"/>
    <w:rsid w:val="00CC7FD1"/>
    <w:rsid w:val="00CC7FFB"/>
    <w:rsid w:val="00CD01E6"/>
    <w:rsid w:val="00CD05C8"/>
    <w:rsid w:val="00CD06F2"/>
    <w:rsid w:val="00CD09DB"/>
    <w:rsid w:val="00CD1762"/>
    <w:rsid w:val="00CD1A92"/>
    <w:rsid w:val="00CD1F55"/>
    <w:rsid w:val="00CD258E"/>
    <w:rsid w:val="00CD281B"/>
    <w:rsid w:val="00CD2903"/>
    <w:rsid w:val="00CD3D5F"/>
    <w:rsid w:val="00CD4365"/>
    <w:rsid w:val="00CD4C14"/>
    <w:rsid w:val="00CD6610"/>
    <w:rsid w:val="00CD69CD"/>
    <w:rsid w:val="00CD6ED2"/>
    <w:rsid w:val="00CE0A18"/>
    <w:rsid w:val="00CE1559"/>
    <w:rsid w:val="00CE1A22"/>
    <w:rsid w:val="00CE1D90"/>
    <w:rsid w:val="00CE2781"/>
    <w:rsid w:val="00CE2E9F"/>
    <w:rsid w:val="00CE33DA"/>
    <w:rsid w:val="00CE35CF"/>
    <w:rsid w:val="00CE385C"/>
    <w:rsid w:val="00CE3BE7"/>
    <w:rsid w:val="00CE3C10"/>
    <w:rsid w:val="00CE43A1"/>
    <w:rsid w:val="00CE48AC"/>
    <w:rsid w:val="00CE4C76"/>
    <w:rsid w:val="00CE4CA0"/>
    <w:rsid w:val="00CE4EA2"/>
    <w:rsid w:val="00CE5811"/>
    <w:rsid w:val="00CE58DC"/>
    <w:rsid w:val="00CE5B2F"/>
    <w:rsid w:val="00CE5D62"/>
    <w:rsid w:val="00CE6634"/>
    <w:rsid w:val="00CE6EDE"/>
    <w:rsid w:val="00CE7085"/>
    <w:rsid w:val="00CE714B"/>
    <w:rsid w:val="00CE7152"/>
    <w:rsid w:val="00CF08D7"/>
    <w:rsid w:val="00CF0A3F"/>
    <w:rsid w:val="00CF0BD5"/>
    <w:rsid w:val="00CF1283"/>
    <w:rsid w:val="00CF1C75"/>
    <w:rsid w:val="00CF23A0"/>
    <w:rsid w:val="00CF23AC"/>
    <w:rsid w:val="00CF337A"/>
    <w:rsid w:val="00CF341A"/>
    <w:rsid w:val="00CF3620"/>
    <w:rsid w:val="00CF3C56"/>
    <w:rsid w:val="00CF493E"/>
    <w:rsid w:val="00CF4E73"/>
    <w:rsid w:val="00CF5168"/>
    <w:rsid w:val="00CF54F9"/>
    <w:rsid w:val="00CF62BB"/>
    <w:rsid w:val="00CF7133"/>
    <w:rsid w:val="00CF7357"/>
    <w:rsid w:val="00CF7811"/>
    <w:rsid w:val="00CF7DFC"/>
    <w:rsid w:val="00D0027D"/>
    <w:rsid w:val="00D00CD3"/>
    <w:rsid w:val="00D00D03"/>
    <w:rsid w:val="00D0140B"/>
    <w:rsid w:val="00D01698"/>
    <w:rsid w:val="00D0185D"/>
    <w:rsid w:val="00D020D2"/>
    <w:rsid w:val="00D02588"/>
    <w:rsid w:val="00D0291E"/>
    <w:rsid w:val="00D02BAC"/>
    <w:rsid w:val="00D02DAD"/>
    <w:rsid w:val="00D03621"/>
    <w:rsid w:val="00D045B1"/>
    <w:rsid w:val="00D04AE2"/>
    <w:rsid w:val="00D04CFA"/>
    <w:rsid w:val="00D04DF9"/>
    <w:rsid w:val="00D051A3"/>
    <w:rsid w:val="00D0570F"/>
    <w:rsid w:val="00D0592B"/>
    <w:rsid w:val="00D0776B"/>
    <w:rsid w:val="00D07F6D"/>
    <w:rsid w:val="00D10A64"/>
    <w:rsid w:val="00D1103D"/>
    <w:rsid w:val="00D11995"/>
    <w:rsid w:val="00D11FC1"/>
    <w:rsid w:val="00D12684"/>
    <w:rsid w:val="00D129E1"/>
    <w:rsid w:val="00D1319D"/>
    <w:rsid w:val="00D13452"/>
    <w:rsid w:val="00D13455"/>
    <w:rsid w:val="00D13610"/>
    <w:rsid w:val="00D13981"/>
    <w:rsid w:val="00D13AF7"/>
    <w:rsid w:val="00D147B6"/>
    <w:rsid w:val="00D14BDC"/>
    <w:rsid w:val="00D14EAB"/>
    <w:rsid w:val="00D150CD"/>
    <w:rsid w:val="00D1547D"/>
    <w:rsid w:val="00D15834"/>
    <w:rsid w:val="00D15D1D"/>
    <w:rsid w:val="00D16377"/>
    <w:rsid w:val="00D165DA"/>
    <w:rsid w:val="00D16621"/>
    <w:rsid w:val="00D166C4"/>
    <w:rsid w:val="00D1679C"/>
    <w:rsid w:val="00D17171"/>
    <w:rsid w:val="00D177C0"/>
    <w:rsid w:val="00D17D34"/>
    <w:rsid w:val="00D17E3D"/>
    <w:rsid w:val="00D20075"/>
    <w:rsid w:val="00D20A32"/>
    <w:rsid w:val="00D21D64"/>
    <w:rsid w:val="00D21F24"/>
    <w:rsid w:val="00D22078"/>
    <w:rsid w:val="00D22093"/>
    <w:rsid w:val="00D220C2"/>
    <w:rsid w:val="00D2223F"/>
    <w:rsid w:val="00D2291B"/>
    <w:rsid w:val="00D23395"/>
    <w:rsid w:val="00D233A3"/>
    <w:rsid w:val="00D23440"/>
    <w:rsid w:val="00D2351F"/>
    <w:rsid w:val="00D23745"/>
    <w:rsid w:val="00D2389D"/>
    <w:rsid w:val="00D23E75"/>
    <w:rsid w:val="00D24180"/>
    <w:rsid w:val="00D246B8"/>
    <w:rsid w:val="00D24B5B"/>
    <w:rsid w:val="00D24E56"/>
    <w:rsid w:val="00D25335"/>
    <w:rsid w:val="00D25C6F"/>
    <w:rsid w:val="00D2615C"/>
    <w:rsid w:val="00D2660D"/>
    <w:rsid w:val="00D26796"/>
    <w:rsid w:val="00D27873"/>
    <w:rsid w:val="00D27E06"/>
    <w:rsid w:val="00D27F82"/>
    <w:rsid w:val="00D30B2F"/>
    <w:rsid w:val="00D30F75"/>
    <w:rsid w:val="00D3139A"/>
    <w:rsid w:val="00D317C2"/>
    <w:rsid w:val="00D31F9A"/>
    <w:rsid w:val="00D32033"/>
    <w:rsid w:val="00D322C4"/>
    <w:rsid w:val="00D322DC"/>
    <w:rsid w:val="00D324BF"/>
    <w:rsid w:val="00D32B0C"/>
    <w:rsid w:val="00D32C53"/>
    <w:rsid w:val="00D33A8C"/>
    <w:rsid w:val="00D34798"/>
    <w:rsid w:val="00D34B96"/>
    <w:rsid w:val="00D34D73"/>
    <w:rsid w:val="00D374C0"/>
    <w:rsid w:val="00D377E1"/>
    <w:rsid w:val="00D40C3D"/>
    <w:rsid w:val="00D413F6"/>
    <w:rsid w:val="00D41622"/>
    <w:rsid w:val="00D4490B"/>
    <w:rsid w:val="00D44952"/>
    <w:rsid w:val="00D45A60"/>
    <w:rsid w:val="00D46ECD"/>
    <w:rsid w:val="00D47B5E"/>
    <w:rsid w:val="00D47C9E"/>
    <w:rsid w:val="00D500FB"/>
    <w:rsid w:val="00D5018F"/>
    <w:rsid w:val="00D50330"/>
    <w:rsid w:val="00D504D2"/>
    <w:rsid w:val="00D507C5"/>
    <w:rsid w:val="00D5171B"/>
    <w:rsid w:val="00D51A2E"/>
    <w:rsid w:val="00D51AA7"/>
    <w:rsid w:val="00D51DA3"/>
    <w:rsid w:val="00D5234E"/>
    <w:rsid w:val="00D52DEF"/>
    <w:rsid w:val="00D53382"/>
    <w:rsid w:val="00D53911"/>
    <w:rsid w:val="00D53F1A"/>
    <w:rsid w:val="00D54ABF"/>
    <w:rsid w:val="00D54D00"/>
    <w:rsid w:val="00D55157"/>
    <w:rsid w:val="00D56017"/>
    <w:rsid w:val="00D561B3"/>
    <w:rsid w:val="00D5765E"/>
    <w:rsid w:val="00D57A17"/>
    <w:rsid w:val="00D60078"/>
    <w:rsid w:val="00D60117"/>
    <w:rsid w:val="00D606F4"/>
    <w:rsid w:val="00D6104D"/>
    <w:rsid w:val="00D6118A"/>
    <w:rsid w:val="00D61BA1"/>
    <w:rsid w:val="00D61C21"/>
    <w:rsid w:val="00D61CFF"/>
    <w:rsid w:val="00D61D51"/>
    <w:rsid w:val="00D61E64"/>
    <w:rsid w:val="00D61FD4"/>
    <w:rsid w:val="00D61FF7"/>
    <w:rsid w:val="00D62532"/>
    <w:rsid w:val="00D62F56"/>
    <w:rsid w:val="00D6360C"/>
    <w:rsid w:val="00D63AFA"/>
    <w:rsid w:val="00D63D26"/>
    <w:rsid w:val="00D64714"/>
    <w:rsid w:val="00D64C06"/>
    <w:rsid w:val="00D65483"/>
    <w:rsid w:val="00D662B5"/>
    <w:rsid w:val="00D66AC2"/>
    <w:rsid w:val="00D66BC4"/>
    <w:rsid w:val="00D66CDD"/>
    <w:rsid w:val="00D66DB4"/>
    <w:rsid w:val="00D67393"/>
    <w:rsid w:val="00D67918"/>
    <w:rsid w:val="00D67E08"/>
    <w:rsid w:val="00D67F46"/>
    <w:rsid w:val="00D67FC9"/>
    <w:rsid w:val="00D702B8"/>
    <w:rsid w:val="00D7032C"/>
    <w:rsid w:val="00D70438"/>
    <w:rsid w:val="00D704AA"/>
    <w:rsid w:val="00D7067B"/>
    <w:rsid w:val="00D712EC"/>
    <w:rsid w:val="00D7175C"/>
    <w:rsid w:val="00D72B2E"/>
    <w:rsid w:val="00D74AAC"/>
    <w:rsid w:val="00D74B6B"/>
    <w:rsid w:val="00D74F3F"/>
    <w:rsid w:val="00D752AF"/>
    <w:rsid w:val="00D75E41"/>
    <w:rsid w:val="00D760A8"/>
    <w:rsid w:val="00D7645F"/>
    <w:rsid w:val="00D76CB8"/>
    <w:rsid w:val="00D77732"/>
    <w:rsid w:val="00D77A26"/>
    <w:rsid w:val="00D809A5"/>
    <w:rsid w:val="00D80BFF"/>
    <w:rsid w:val="00D80C65"/>
    <w:rsid w:val="00D812CF"/>
    <w:rsid w:val="00D81D20"/>
    <w:rsid w:val="00D82C83"/>
    <w:rsid w:val="00D82D81"/>
    <w:rsid w:val="00D835A0"/>
    <w:rsid w:val="00D839A8"/>
    <w:rsid w:val="00D8495E"/>
    <w:rsid w:val="00D84A48"/>
    <w:rsid w:val="00D851F9"/>
    <w:rsid w:val="00D85F65"/>
    <w:rsid w:val="00D86626"/>
    <w:rsid w:val="00D86972"/>
    <w:rsid w:val="00D86C16"/>
    <w:rsid w:val="00D879B2"/>
    <w:rsid w:val="00D87C60"/>
    <w:rsid w:val="00D87F4B"/>
    <w:rsid w:val="00D9074A"/>
    <w:rsid w:val="00D908A8"/>
    <w:rsid w:val="00D9097D"/>
    <w:rsid w:val="00D92310"/>
    <w:rsid w:val="00D923B4"/>
    <w:rsid w:val="00D9284D"/>
    <w:rsid w:val="00D93323"/>
    <w:rsid w:val="00D9386F"/>
    <w:rsid w:val="00D9417C"/>
    <w:rsid w:val="00D949C7"/>
    <w:rsid w:val="00D94E69"/>
    <w:rsid w:val="00D952E4"/>
    <w:rsid w:val="00D95B22"/>
    <w:rsid w:val="00D964B6"/>
    <w:rsid w:val="00D96CA2"/>
    <w:rsid w:val="00D97594"/>
    <w:rsid w:val="00DA00B4"/>
    <w:rsid w:val="00DA31C1"/>
    <w:rsid w:val="00DA32E6"/>
    <w:rsid w:val="00DA32F7"/>
    <w:rsid w:val="00DA3FB2"/>
    <w:rsid w:val="00DA3FCD"/>
    <w:rsid w:val="00DA41DD"/>
    <w:rsid w:val="00DA46AD"/>
    <w:rsid w:val="00DA4B93"/>
    <w:rsid w:val="00DA4BB8"/>
    <w:rsid w:val="00DA53AF"/>
    <w:rsid w:val="00DA6E41"/>
    <w:rsid w:val="00DA6EB2"/>
    <w:rsid w:val="00DA701B"/>
    <w:rsid w:val="00DA7113"/>
    <w:rsid w:val="00DA798C"/>
    <w:rsid w:val="00DA7B9F"/>
    <w:rsid w:val="00DB0171"/>
    <w:rsid w:val="00DB082B"/>
    <w:rsid w:val="00DB0BBB"/>
    <w:rsid w:val="00DB0BF6"/>
    <w:rsid w:val="00DB1302"/>
    <w:rsid w:val="00DB1C79"/>
    <w:rsid w:val="00DB227D"/>
    <w:rsid w:val="00DB2997"/>
    <w:rsid w:val="00DB382B"/>
    <w:rsid w:val="00DB3E45"/>
    <w:rsid w:val="00DB47D5"/>
    <w:rsid w:val="00DB4DEE"/>
    <w:rsid w:val="00DB51B8"/>
    <w:rsid w:val="00DB59A7"/>
    <w:rsid w:val="00DB5A83"/>
    <w:rsid w:val="00DB5B9C"/>
    <w:rsid w:val="00DB614F"/>
    <w:rsid w:val="00DB6D92"/>
    <w:rsid w:val="00DB7520"/>
    <w:rsid w:val="00DB7590"/>
    <w:rsid w:val="00DB76FA"/>
    <w:rsid w:val="00DB777F"/>
    <w:rsid w:val="00DB7BCF"/>
    <w:rsid w:val="00DB7D89"/>
    <w:rsid w:val="00DC0462"/>
    <w:rsid w:val="00DC0749"/>
    <w:rsid w:val="00DC095B"/>
    <w:rsid w:val="00DC0A8A"/>
    <w:rsid w:val="00DC0AAD"/>
    <w:rsid w:val="00DC0CBC"/>
    <w:rsid w:val="00DC10DB"/>
    <w:rsid w:val="00DC1A2A"/>
    <w:rsid w:val="00DC20B3"/>
    <w:rsid w:val="00DC2F71"/>
    <w:rsid w:val="00DC32FA"/>
    <w:rsid w:val="00DC57BD"/>
    <w:rsid w:val="00DC5894"/>
    <w:rsid w:val="00DC6184"/>
    <w:rsid w:val="00DC67AC"/>
    <w:rsid w:val="00DC6D5F"/>
    <w:rsid w:val="00DC707A"/>
    <w:rsid w:val="00DC7503"/>
    <w:rsid w:val="00DC7B6E"/>
    <w:rsid w:val="00DC7FF5"/>
    <w:rsid w:val="00DD05AB"/>
    <w:rsid w:val="00DD0708"/>
    <w:rsid w:val="00DD0B00"/>
    <w:rsid w:val="00DD0C37"/>
    <w:rsid w:val="00DD0D98"/>
    <w:rsid w:val="00DD15D8"/>
    <w:rsid w:val="00DD29C6"/>
    <w:rsid w:val="00DD350D"/>
    <w:rsid w:val="00DD39F5"/>
    <w:rsid w:val="00DD3B19"/>
    <w:rsid w:val="00DD3EBF"/>
    <w:rsid w:val="00DD40BB"/>
    <w:rsid w:val="00DD4192"/>
    <w:rsid w:val="00DD4216"/>
    <w:rsid w:val="00DD4F6E"/>
    <w:rsid w:val="00DD50DD"/>
    <w:rsid w:val="00DD51F4"/>
    <w:rsid w:val="00DD5345"/>
    <w:rsid w:val="00DD543A"/>
    <w:rsid w:val="00DD5A0D"/>
    <w:rsid w:val="00DD5AE1"/>
    <w:rsid w:val="00DD6ECC"/>
    <w:rsid w:val="00DD727F"/>
    <w:rsid w:val="00DD78D8"/>
    <w:rsid w:val="00DD7D58"/>
    <w:rsid w:val="00DE07E7"/>
    <w:rsid w:val="00DE0F59"/>
    <w:rsid w:val="00DE151B"/>
    <w:rsid w:val="00DE18CB"/>
    <w:rsid w:val="00DE1D17"/>
    <w:rsid w:val="00DE1F2B"/>
    <w:rsid w:val="00DE274C"/>
    <w:rsid w:val="00DE287D"/>
    <w:rsid w:val="00DE2A8B"/>
    <w:rsid w:val="00DE31EC"/>
    <w:rsid w:val="00DE36DE"/>
    <w:rsid w:val="00DE3A80"/>
    <w:rsid w:val="00DE4021"/>
    <w:rsid w:val="00DE4090"/>
    <w:rsid w:val="00DE4A17"/>
    <w:rsid w:val="00DE4E33"/>
    <w:rsid w:val="00DE5003"/>
    <w:rsid w:val="00DE60A2"/>
    <w:rsid w:val="00DE6275"/>
    <w:rsid w:val="00DE6472"/>
    <w:rsid w:val="00DE7562"/>
    <w:rsid w:val="00DE7727"/>
    <w:rsid w:val="00DE7BFB"/>
    <w:rsid w:val="00DE7D8F"/>
    <w:rsid w:val="00DE7FB7"/>
    <w:rsid w:val="00DF026C"/>
    <w:rsid w:val="00DF1383"/>
    <w:rsid w:val="00DF18B2"/>
    <w:rsid w:val="00DF260D"/>
    <w:rsid w:val="00DF2A1A"/>
    <w:rsid w:val="00DF2C23"/>
    <w:rsid w:val="00DF369B"/>
    <w:rsid w:val="00DF36FB"/>
    <w:rsid w:val="00DF4239"/>
    <w:rsid w:val="00DF457B"/>
    <w:rsid w:val="00DF4C32"/>
    <w:rsid w:val="00DF4D9B"/>
    <w:rsid w:val="00DF4ED7"/>
    <w:rsid w:val="00DF55A4"/>
    <w:rsid w:val="00DF5898"/>
    <w:rsid w:val="00DF62E2"/>
    <w:rsid w:val="00DF6378"/>
    <w:rsid w:val="00DF6C36"/>
    <w:rsid w:val="00DF7753"/>
    <w:rsid w:val="00E001F7"/>
    <w:rsid w:val="00E0095F"/>
    <w:rsid w:val="00E0096A"/>
    <w:rsid w:val="00E0270F"/>
    <w:rsid w:val="00E028EE"/>
    <w:rsid w:val="00E02AA1"/>
    <w:rsid w:val="00E02D67"/>
    <w:rsid w:val="00E03A59"/>
    <w:rsid w:val="00E03A6C"/>
    <w:rsid w:val="00E03C6D"/>
    <w:rsid w:val="00E03EB1"/>
    <w:rsid w:val="00E03ECF"/>
    <w:rsid w:val="00E0406B"/>
    <w:rsid w:val="00E04E00"/>
    <w:rsid w:val="00E05F03"/>
    <w:rsid w:val="00E0677C"/>
    <w:rsid w:val="00E06A71"/>
    <w:rsid w:val="00E10018"/>
    <w:rsid w:val="00E1032B"/>
    <w:rsid w:val="00E10C49"/>
    <w:rsid w:val="00E10C9C"/>
    <w:rsid w:val="00E10F01"/>
    <w:rsid w:val="00E10F6B"/>
    <w:rsid w:val="00E11327"/>
    <w:rsid w:val="00E1148F"/>
    <w:rsid w:val="00E119DC"/>
    <w:rsid w:val="00E12480"/>
    <w:rsid w:val="00E12B37"/>
    <w:rsid w:val="00E12B80"/>
    <w:rsid w:val="00E12E3C"/>
    <w:rsid w:val="00E12F74"/>
    <w:rsid w:val="00E139CA"/>
    <w:rsid w:val="00E13D43"/>
    <w:rsid w:val="00E14826"/>
    <w:rsid w:val="00E153C2"/>
    <w:rsid w:val="00E15481"/>
    <w:rsid w:val="00E15C46"/>
    <w:rsid w:val="00E161AE"/>
    <w:rsid w:val="00E16BCC"/>
    <w:rsid w:val="00E16F1D"/>
    <w:rsid w:val="00E172E6"/>
    <w:rsid w:val="00E175CF"/>
    <w:rsid w:val="00E17D2D"/>
    <w:rsid w:val="00E17F0E"/>
    <w:rsid w:val="00E20D6E"/>
    <w:rsid w:val="00E210B8"/>
    <w:rsid w:val="00E210F5"/>
    <w:rsid w:val="00E214EB"/>
    <w:rsid w:val="00E21C7E"/>
    <w:rsid w:val="00E2209F"/>
    <w:rsid w:val="00E232BC"/>
    <w:rsid w:val="00E234D2"/>
    <w:rsid w:val="00E23712"/>
    <w:rsid w:val="00E23839"/>
    <w:rsid w:val="00E23ED3"/>
    <w:rsid w:val="00E2641E"/>
    <w:rsid w:val="00E26BA5"/>
    <w:rsid w:val="00E27646"/>
    <w:rsid w:val="00E27A19"/>
    <w:rsid w:val="00E27E70"/>
    <w:rsid w:val="00E30D80"/>
    <w:rsid w:val="00E30F15"/>
    <w:rsid w:val="00E30FF0"/>
    <w:rsid w:val="00E31142"/>
    <w:rsid w:val="00E312F6"/>
    <w:rsid w:val="00E3131F"/>
    <w:rsid w:val="00E319C5"/>
    <w:rsid w:val="00E31B55"/>
    <w:rsid w:val="00E324CC"/>
    <w:rsid w:val="00E3276A"/>
    <w:rsid w:val="00E32D2A"/>
    <w:rsid w:val="00E332FB"/>
    <w:rsid w:val="00E33704"/>
    <w:rsid w:val="00E338BC"/>
    <w:rsid w:val="00E33B49"/>
    <w:rsid w:val="00E34407"/>
    <w:rsid w:val="00E3467F"/>
    <w:rsid w:val="00E34B2D"/>
    <w:rsid w:val="00E35E4B"/>
    <w:rsid w:val="00E364DE"/>
    <w:rsid w:val="00E40271"/>
    <w:rsid w:val="00E40CFF"/>
    <w:rsid w:val="00E413B8"/>
    <w:rsid w:val="00E41569"/>
    <w:rsid w:val="00E41CA8"/>
    <w:rsid w:val="00E41CD1"/>
    <w:rsid w:val="00E425B6"/>
    <w:rsid w:val="00E42AC9"/>
    <w:rsid w:val="00E43106"/>
    <w:rsid w:val="00E4440F"/>
    <w:rsid w:val="00E44CB6"/>
    <w:rsid w:val="00E454D5"/>
    <w:rsid w:val="00E45BCC"/>
    <w:rsid w:val="00E4641C"/>
    <w:rsid w:val="00E46E78"/>
    <w:rsid w:val="00E470AC"/>
    <w:rsid w:val="00E47690"/>
    <w:rsid w:val="00E47A84"/>
    <w:rsid w:val="00E504E5"/>
    <w:rsid w:val="00E51340"/>
    <w:rsid w:val="00E513E4"/>
    <w:rsid w:val="00E51AEC"/>
    <w:rsid w:val="00E51C87"/>
    <w:rsid w:val="00E52089"/>
    <w:rsid w:val="00E52205"/>
    <w:rsid w:val="00E54075"/>
    <w:rsid w:val="00E5407B"/>
    <w:rsid w:val="00E54B20"/>
    <w:rsid w:val="00E54D81"/>
    <w:rsid w:val="00E552D6"/>
    <w:rsid w:val="00E552D7"/>
    <w:rsid w:val="00E561CF"/>
    <w:rsid w:val="00E574B5"/>
    <w:rsid w:val="00E57526"/>
    <w:rsid w:val="00E57D6C"/>
    <w:rsid w:val="00E6013A"/>
    <w:rsid w:val="00E60DEE"/>
    <w:rsid w:val="00E61597"/>
    <w:rsid w:val="00E62170"/>
    <w:rsid w:val="00E626E1"/>
    <w:rsid w:val="00E643A6"/>
    <w:rsid w:val="00E64A2F"/>
    <w:rsid w:val="00E655FF"/>
    <w:rsid w:val="00E65CC8"/>
    <w:rsid w:val="00E65E14"/>
    <w:rsid w:val="00E661DC"/>
    <w:rsid w:val="00E66FEF"/>
    <w:rsid w:val="00E673C4"/>
    <w:rsid w:val="00E67812"/>
    <w:rsid w:val="00E67D2F"/>
    <w:rsid w:val="00E67D48"/>
    <w:rsid w:val="00E67EC8"/>
    <w:rsid w:val="00E700F6"/>
    <w:rsid w:val="00E71C79"/>
    <w:rsid w:val="00E72220"/>
    <w:rsid w:val="00E7230C"/>
    <w:rsid w:val="00E725F7"/>
    <w:rsid w:val="00E72852"/>
    <w:rsid w:val="00E730D8"/>
    <w:rsid w:val="00E7382B"/>
    <w:rsid w:val="00E739DA"/>
    <w:rsid w:val="00E73AA2"/>
    <w:rsid w:val="00E74CBE"/>
    <w:rsid w:val="00E7553B"/>
    <w:rsid w:val="00E75864"/>
    <w:rsid w:val="00E758BD"/>
    <w:rsid w:val="00E76737"/>
    <w:rsid w:val="00E7685C"/>
    <w:rsid w:val="00E76F5B"/>
    <w:rsid w:val="00E7773E"/>
    <w:rsid w:val="00E77E7D"/>
    <w:rsid w:val="00E80FB6"/>
    <w:rsid w:val="00E810E3"/>
    <w:rsid w:val="00E814C0"/>
    <w:rsid w:val="00E81590"/>
    <w:rsid w:val="00E82653"/>
    <w:rsid w:val="00E836AC"/>
    <w:rsid w:val="00E84310"/>
    <w:rsid w:val="00E84533"/>
    <w:rsid w:val="00E84788"/>
    <w:rsid w:val="00E848F9"/>
    <w:rsid w:val="00E849D4"/>
    <w:rsid w:val="00E84AD0"/>
    <w:rsid w:val="00E84BCB"/>
    <w:rsid w:val="00E855A7"/>
    <w:rsid w:val="00E858E8"/>
    <w:rsid w:val="00E85C54"/>
    <w:rsid w:val="00E85CF4"/>
    <w:rsid w:val="00E86828"/>
    <w:rsid w:val="00E86925"/>
    <w:rsid w:val="00E8692D"/>
    <w:rsid w:val="00E86E33"/>
    <w:rsid w:val="00E87423"/>
    <w:rsid w:val="00E901C9"/>
    <w:rsid w:val="00E90AD5"/>
    <w:rsid w:val="00E911E5"/>
    <w:rsid w:val="00E91C6C"/>
    <w:rsid w:val="00E922A3"/>
    <w:rsid w:val="00E92957"/>
    <w:rsid w:val="00E92958"/>
    <w:rsid w:val="00E92E0C"/>
    <w:rsid w:val="00E931E7"/>
    <w:rsid w:val="00E9484D"/>
    <w:rsid w:val="00E949EC"/>
    <w:rsid w:val="00E9549A"/>
    <w:rsid w:val="00E95C2D"/>
    <w:rsid w:val="00E967B8"/>
    <w:rsid w:val="00E9683E"/>
    <w:rsid w:val="00E96ED9"/>
    <w:rsid w:val="00E9713D"/>
    <w:rsid w:val="00E973A9"/>
    <w:rsid w:val="00E97CB1"/>
    <w:rsid w:val="00EA1FBE"/>
    <w:rsid w:val="00EA251F"/>
    <w:rsid w:val="00EA287B"/>
    <w:rsid w:val="00EA32CC"/>
    <w:rsid w:val="00EA4D59"/>
    <w:rsid w:val="00EA57EC"/>
    <w:rsid w:val="00EA60F7"/>
    <w:rsid w:val="00EA6667"/>
    <w:rsid w:val="00EA6881"/>
    <w:rsid w:val="00EA6B2A"/>
    <w:rsid w:val="00EA6D06"/>
    <w:rsid w:val="00EA70C7"/>
    <w:rsid w:val="00EB0262"/>
    <w:rsid w:val="00EB08DC"/>
    <w:rsid w:val="00EB157E"/>
    <w:rsid w:val="00EB2222"/>
    <w:rsid w:val="00EB24D0"/>
    <w:rsid w:val="00EB2E2E"/>
    <w:rsid w:val="00EB360C"/>
    <w:rsid w:val="00EB3BD5"/>
    <w:rsid w:val="00EB3D22"/>
    <w:rsid w:val="00EB3FEE"/>
    <w:rsid w:val="00EB4128"/>
    <w:rsid w:val="00EB4221"/>
    <w:rsid w:val="00EB4789"/>
    <w:rsid w:val="00EB4CC3"/>
    <w:rsid w:val="00EB52E7"/>
    <w:rsid w:val="00EB5621"/>
    <w:rsid w:val="00EB63D8"/>
    <w:rsid w:val="00EB700E"/>
    <w:rsid w:val="00EB77C7"/>
    <w:rsid w:val="00EB7FA8"/>
    <w:rsid w:val="00EC007E"/>
    <w:rsid w:val="00EC0520"/>
    <w:rsid w:val="00EC053B"/>
    <w:rsid w:val="00EC05F2"/>
    <w:rsid w:val="00EC0632"/>
    <w:rsid w:val="00EC07A7"/>
    <w:rsid w:val="00EC124C"/>
    <w:rsid w:val="00EC2545"/>
    <w:rsid w:val="00EC3290"/>
    <w:rsid w:val="00EC355E"/>
    <w:rsid w:val="00EC36E4"/>
    <w:rsid w:val="00EC39EE"/>
    <w:rsid w:val="00EC4265"/>
    <w:rsid w:val="00EC586C"/>
    <w:rsid w:val="00EC5984"/>
    <w:rsid w:val="00EC59C3"/>
    <w:rsid w:val="00EC685F"/>
    <w:rsid w:val="00EC6A78"/>
    <w:rsid w:val="00EC6D11"/>
    <w:rsid w:val="00EC744A"/>
    <w:rsid w:val="00EC7479"/>
    <w:rsid w:val="00EC7C1B"/>
    <w:rsid w:val="00ED00C2"/>
    <w:rsid w:val="00ED0D78"/>
    <w:rsid w:val="00ED17A9"/>
    <w:rsid w:val="00ED185D"/>
    <w:rsid w:val="00ED2080"/>
    <w:rsid w:val="00ED476E"/>
    <w:rsid w:val="00ED58D4"/>
    <w:rsid w:val="00ED5D30"/>
    <w:rsid w:val="00ED6B5E"/>
    <w:rsid w:val="00ED713D"/>
    <w:rsid w:val="00ED7535"/>
    <w:rsid w:val="00ED7753"/>
    <w:rsid w:val="00ED7E5F"/>
    <w:rsid w:val="00EE09C0"/>
    <w:rsid w:val="00EE0F90"/>
    <w:rsid w:val="00EE1423"/>
    <w:rsid w:val="00EE1449"/>
    <w:rsid w:val="00EE1929"/>
    <w:rsid w:val="00EE1C29"/>
    <w:rsid w:val="00EE21FF"/>
    <w:rsid w:val="00EE23F9"/>
    <w:rsid w:val="00EE298C"/>
    <w:rsid w:val="00EE36C2"/>
    <w:rsid w:val="00EE39D6"/>
    <w:rsid w:val="00EE3B08"/>
    <w:rsid w:val="00EE41D1"/>
    <w:rsid w:val="00EE4A13"/>
    <w:rsid w:val="00EE4CB7"/>
    <w:rsid w:val="00EE5390"/>
    <w:rsid w:val="00EE5793"/>
    <w:rsid w:val="00EE57A5"/>
    <w:rsid w:val="00EE5AF0"/>
    <w:rsid w:val="00EE5BF8"/>
    <w:rsid w:val="00EE5C23"/>
    <w:rsid w:val="00EE5DAA"/>
    <w:rsid w:val="00EE5F3B"/>
    <w:rsid w:val="00EE6220"/>
    <w:rsid w:val="00EE678D"/>
    <w:rsid w:val="00EE6B33"/>
    <w:rsid w:val="00EE7320"/>
    <w:rsid w:val="00EE7D34"/>
    <w:rsid w:val="00EE7D43"/>
    <w:rsid w:val="00EF07F1"/>
    <w:rsid w:val="00EF0929"/>
    <w:rsid w:val="00EF0E51"/>
    <w:rsid w:val="00EF137B"/>
    <w:rsid w:val="00EF199F"/>
    <w:rsid w:val="00EF1C97"/>
    <w:rsid w:val="00EF2310"/>
    <w:rsid w:val="00EF236D"/>
    <w:rsid w:val="00EF2A4E"/>
    <w:rsid w:val="00EF2BF7"/>
    <w:rsid w:val="00EF2E8F"/>
    <w:rsid w:val="00EF3607"/>
    <w:rsid w:val="00EF37EA"/>
    <w:rsid w:val="00EF4764"/>
    <w:rsid w:val="00EF4ABE"/>
    <w:rsid w:val="00EF518D"/>
    <w:rsid w:val="00EF5750"/>
    <w:rsid w:val="00EF577C"/>
    <w:rsid w:val="00EF58DD"/>
    <w:rsid w:val="00EF591C"/>
    <w:rsid w:val="00EF5BB9"/>
    <w:rsid w:val="00EF6053"/>
    <w:rsid w:val="00EF63F4"/>
    <w:rsid w:val="00EF696B"/>
    <w:rsid w:val="00EF6E69"/>
    <w:rsid w:val="00EF7182"/>
    <w:rsid w:val="00EF74E7"/>
    <w:rsid w:val="00EF7CB8"/>
    <w:rsid w:val="00EF7FF2"/>
    <w:rsid w:val="00F0018C"/>
    <w:rsid w:val="00F0056E"/>
    <w:rsid w:val="00F008A4"/>
    <w:rsid w:val="00F00AA8"/>
    <w:rsid w:val="00F031DE"/>
    <w:rsid w:val="00F0378D"/>
    <w:rsid w:val="00F043E5"/>
    <w:rsid w:val="00F04AE3"/>
    <w:rsid w:val="00F04B25"/>
    <w:rsid w:val="00F058D8"/>
    <w:rsid w:val="00F05B61"/>
    <w:rsid w:val="00F05C1E"/>
    <w:rsid w:val="00F065CE"/>
    <w:rsid w:val="00F06870"/>
    <w:rsid w:val="00F076F4"/>
    <w:rsid w:val="00F10811"/>
    <w:rsid w:val="00F10B16"/>
    <w:rsid w:val="00F11457"/>
    <w:rsid w:val="00F11C4F"/>
    <w:rsid w:val="00F1240A"/>
    <w:rsid w:val="00F12DAD"/>
    <w:rsid w:val="00F131CA"/>
    <w:rsid w:val="00F136F7"/>
    <w:rsid w:val="00F13C84"/>
    <w:rsid w:val="00F13C91"/>
    <w:rsid w:val="00F142DB"/>
    <w:rsid w:val="00F143A4"/>
    <w:rsid w:val="00F1450A"/>
    <w:rsid w:val="00F14525"/>
    <w:rsid w:val="00F15201"/>
    <w:rsid w:val="00F15345"/>
    <w:rsid w:val="00F15BE9"/>
    <w:rsid w:val="00F16C0C"/>
    <w:rsid w:val="00F1710A"/>
    <w:rsid w:val="00F207D5"/>
    <w:rsid w:val="00F20821"/>
    <w:rsid w:val="00F20A47"/>
    <w:rsid w:val="00F20F18"/>
    <w:rsid w:val="00F215A3"/>
    <w:rsid w:val="00F21EB5"/>
    <w:rsid w:val="00F2213F"/>
    <w:rsid w:val="00F22258"/>
    <w:rsid w:val="00F22E27"/>
    <w:rsid w:val="00F23415"/>
    <w:rsid w:val="00F234CE"/>
    <w:rsid w:val="00F236D4"/>
    <w:rsid w:val="00F2399E"/>
    <w:rsid w:val="00F23AF6"/>
    <w:rsid w:val="00F23B93"/>
    <w:rsid w:val="00F23EED"/>
    <w:rsid w:val="00F2401C"/>
    <w:rsid w:val="00F2518B"/>
    <w:rsid w:val="00F2536F"/>
    <w:rsid w:val="00F25374"/>
    <w:rsid w:val="00F25398"/>
    <w:rsid w:val="00F254D3"/>
    <w:rsid w:val="00F25D98"/>
    <w:rsid w:val="00F2618A"/>
    <w:rsid w:val="00F261D9"/>
    <w:rsid w:val="00F300AE"/>
    <w:rsid w:val="00F300FB"/>
    <w:rsid w:val="00F30727"/>
    <w:rsid w:val="00F30963"/>
    <w:rsid w:val="00F30AC8"/>
    <w:rsid w:val="00F31C90"/>
    <w:rsid w:val="00F32485"/>
    <w:rsid w:val="00F32F8C"/>
    <w:rsid w:val="00F3330E"/>
    <w:rsid w:val="00F33682"/>
    <w:rsid w:val="00F340F4"/>
    <w:rsid w:val="00F34406"/>
    <w:rsid w:val="00F34408"/>
    <w:rsid w:val="00F34EE3"/>
    <w:rsid w:val="00F35CFF"/>
    <w:rsid w:val="00F378D1"/>
    <w:rsid w:val="00F37A67"/>
    <w:rsid w:val="00F37B6A"/>
    <w:rsid w:val="00F401C4"/>
    <w:rsid w:val="00F40975"/>
    <w:rsid w:val="00F40A16"/>
    <w:rsid w:val="00F40DDE"/>
    <w:rsid w:val="00F411F5"/>
    <w:rsid w:val="00F414C4"/>
    <w:rsid w:val="00F4167B"/>
    <w:rsid w:val="00F42BE7"/>
    <w:rsid w:val="00F4330D"/>
    <w:rsid w:val="00F43843"/>
    <w:rsid w:val="00F438DD"/>
    <w:rsid w:val="00F43D68"/>
    <w:rsid w:val="00F44146"/>
    <w:rsid w:val="00F44A58"/>
    <w:rsid w:val="00F45052"/>
    <w:rsid w:val="00F45E47"/>
    <w:rsid w:val="00F45FEA"/>
    <w:rsid w:val="00F466BE"/>
    <w:rsid w:val="00F4687E"/>
    <w:rsid w:val="00F475D5"/>
    <w:rsid w:val="00F476A5"/>
    <w:rsid w:val="00F47A87"/>
    <w:rsid w:val="00F47A89"/>
    <w:rsid w:val="00F5075E"/>
    <w:rsid w:val="00F50F2A"/>
    <w:rsid w:val="00F51B05"/>
    <w:rsid w:val="00F52A87"/>
    <w:rsid w:val="00F52CC8"/>
    <w:rsid w:val="00F53630"/>
    <w:rsid w:val="00F536A3"/>
    <w:rsid w:val="00F53EBD"/>
    <w:rsid w:val="00F53F67"/>
    <w:rsid w:val="00F5423E"/>
    <w:rsid w:val="00F54310"/>
    <w:rsid w:val="00F54709"/>
    <w:rsid w:val="00F54AF8"/>
    <w:rsid w:val="00F54EA6"/>
    <w:rsid w:val="00F550A2"/>
    <w:rsid w:val="00F5531A"/>
    <w:rsid w:val="00F56149"/>
    <w:rsid w:val="00F56199"/>
    <w:rsid w:val="00F563AB"/>
    <w:rsid w:val="00F563FF"/>
    <w:rsid w:val="00F5662B"/>
    <w:rsid w:val="00F56E19"/>
    <w:rsid w:val="00F57005"/>
    <w:rsid w:val="00F57E6F"/>
    <w:rsid w:val="00F600FF"/>
    <w:rsid w:val="00F601F4"/>
    <w:rsid w:val="00F60216"/>
    <w:rsid w:val="00F61B0C"/>
    <w:rsid w:val="00F61B5F"/>
    <w:rsid w:val="00F62AA1"/>
    <w:rsid w:val="00F631A4"/>
    <w:rsid w:val="00F6357A"/>
    <w:rsid w:val="00F63694"/>
    <w:rsid w:val="00F63C33"/>
    <w:rsid w:val="00F646A7"/>
    <w:rsid w:val="00F64EDF"/>
    <w:rsid w:val="00F6579D"/>
    <w:rsid w:val="00F65836"/>
    <w:rsid w:val="00F65873"/>
    <w:rsid w:val="00F65A5C"/>
    <w:rsid w:val="00F65DD9"/>
    <w:rsid w:val="00F6621F"/>
    <w:rsid w:val="00F67AA6"/>
    <w:rsid w:val="00F67BFA"/>
    <w:rsid w:val="00F67C03"/>
    <w:rsid w:val="00F70119"/>
    <w:rsid w:val="00F7148A"/>
    <w:rsid w:val="00F717A0"/>
    <w:rsid w:val="00F71A0E"/>
    <w:rsid w:val="00F724AD"/>
    <w:rsid w:val="00F72697"/>
    <w:rsid w:val="00F73BF5"/>
    <w:rsid w:val="00F73D02"/>
    <w:rsid w:val="00F73E0F"/>
    <w:rsid w:val="00F749E8"/>
    <w:rsid w:val="00F749F5"/>
    <w:rsid w:val="00F75BCF"/>
    <w:rsid w:val="00F75C77"/>
    <w:rsid w:val="00F75D5C"/>
    <w:rsid w:val="00F760FF"/>
    <w:rsid w:val="00F767E5"/>
    <w:rsid w:val="00F76A21"/>
    <w:rsid w:val="00F76B86"/>
    <w:rsid w:val="00F771C7"/>
    <w:rsid w:val="00F7725B"/>
    <w:rsid w:val="00F77268"/>
    <w:rsid w:val="00F778CA"/>
    <w:rsid w:val="00F77900"/>
    <w:rsid w:val="00F77C95"/>
    <w:rsid w:val="00F80276"/>
    <w:rsid w:val="00F8097F"/>
    <w:rsid w:val="00F80DBD"/>
    <w:rsid w:val="00F81236"/>
    <w:rsid w:val="00F824CF"/>
    <w:rsid w:val="00F82C69"/>
    <w:rsid w:val="00F82E9F"/>
    <w:rsid w:val="00F834DD"/>
    <w:rsid w:val="00F83757"/>
    <w:rsid w:val="00F83B51"/>
    <w:rsid w:val="00F84699"/>
    <w:rsid w:val="00F84C75"/>
    <w:rsid w:val="00F858AF"/>
    <w:rsid w:val="00F85D26"/>
    <w:rsid w:val="00F85E97"/>
    <w:rsid w:val="00F86031"/>
    <w:rsid w:val="00F86198"/>
    <w:rsid w:val="00F86253"/>
    <w:rsid w:val="00F868AF"/>
    <w:rsid w:val="00F868E5"/>
    <w:rsid w:val="00F90246"/>
    <w:rsid w:val="00F9063E"/>
    <w:rsid w:val="00F90AD2"/>
    <w:rsid w:val="00F9117B"/>
    <w:rsid w:val="00F9128D"/>
    <w:rsid w:val="00F91958"/>
    <w:rsid w:val="00F91E87"/>
    <w:rsid w:val="00F922C3"/>
    <w:rsid w:val="00F930E2"/>
    <w:rsid w:val="00F942F0"/>
    <w:rsid w:val="00F94A8F"/>
    <w:rsid w:val="00F94EE1"/>
    <w:rsid w:val="00F9512C"/>
    <w:rsid w:val="00F961AE"/>
    <w:rsid w:val="00F963F3"/>
    <w:rsid w:val="00F9648A"/>
    <w:rsid w:val="00F96A52"/>
    <w:rsid w:val="00F96B99"/>
    <w:rsid w:val="00F96F63"/>
    <w:rsid w:val="00F96FB2"/>
    <w:rsid w:val="00F970AB"/>
    <w:rsid w:val="00F97194"/>
    <w:rsid w:val="00F97DBE"/>
    <w:rsid w:val="00FA0685"/>
    <w:rsid w:val="00FA0A37"/>
    <w:rsid w:val="00FA1699"/>
    <w:rsid w:val="00FA1FA1"/>
    <w:rsid w:val="00FA2354"/>
    <w:rsid w:val="00FA24AC"/>
    <w:rsid w:val="00FA2A33"/>
    <w:rsid w:val="00FA3B74"/>
    <w:rsid w:val="00FA4654"/>
    <w:rsid w:val="00FA48B9"/>
    <w:rsid w:val="00FA4960"/>
    <w:rsid w:val="00FA506D"/>
    <w:rsid w:val="00FA5242"/>
    <w:rsid w:val="00FA5552"/>
    <w:rsid w:val="00FA5880"/>
    <w:rsid w:val="00FA5FD5"/>
    <w:rsid w:val="00FA62B3"/>
    <w:rsid w:val="00FA65A1"/>
    <w:rsid w:val="00FA65F9"/>
    <w:rsid w:val="00FA67B4"/>
    <w:rsid w:val="00FA69E5"/>
    <w:rsid w:val="00FA7406"/>
    <w:rsid w:val="00FA77DF"/>
    <w:rsid w:val="00FA7DC8"/>
    <w:rsid w:val="00FB062E"/>
    <w:rsid w:val="00FB075F"/>
    <w:rsid w:val="00FB089C"/>
    <w:rsid w:val="00FB0EC4"/>
    <w:rsid w:val="00FB11EF"/>
    <w:rsid w:val="00FB185F"/>
    <w:rsid w:val="00FB1BB8"/>
    <w:rsid w:val="00FB1BC2"/>
    <w:rsid w:val="00FB2853"/>
    <w:rsid w:val="00FB3D40"/>
    <w:rsid w:val="00FB3FF4"/>
    <w:rsid w:val="00FB4BE0"/>
    <w:rsid w:val="00FB4E84"/>
    <w:rsid w:val="00FB5400"/>
    <w:rsid w:val="00FB575F"/>
    <w:rsid w:val="00FB5DE0"/>
    <w:rsid w:val="00FB6022"/>
    <w:rsid w:val="00FB61A9"/>
    <w:rsid w:val="00FB749D"/>
    <w:rsid w:val="00FB7F73"/>
    <w:rsid w:val="00FC09B6"/>
    <w:rsid w:val="00FC0ECB"/>
    <w:rsid w:val="00FC0F52"/>
    <w:rsid w:val="00FC283B"/>
    <w:rsid w:val="00FC29D1"/>
    <w:rsid w:val="00FC4015"/>
    <w:rsid w:val="00FC451C"/>
    <w:rsid w:val="00FC46CF"/>
    <w:rsid w:val="00FC4959"/>
    <w:rsid w:val="00FC4E0F"/>
    <w:rsid w:val="00FC4EA1"/>
    <w:rsid w:val="00FC4F55"/>
    <w:rsid w:val="00FC5104"/>
    <w:rsid w:val="00FC542A"/>
    <w:rsid w:val="00FC5C90"/>
    <w:rsid w:val="00FC6B06"/>
    <w:rsid w:val="00FC748B"/>
    <w:rsid w:val="00FC7619"/>
    <w:rsid w:val="00FC7ABA"/>
    <w:rsid w:val="00FD0137"/>
    <w:rsid w:val="00FD09D6"/>
    <w:rsid w:val="00FD09FE"/>
    <w:rsid w:val="00FD0B6C"/>
    <w:rsid w:val="00FD18E9"/>
    <w:rsid w:val="00FD1C50"/>
    <w:rsid w:val="00FD1CBB"/>
    <w:rsid w:val="00FD2A85"/>
    <w:rsid w:val="00FD2AF4"/>
    <w:rsid w:val="00FD2EF1"/>
    <w:rsid w:val="00FD305B"/>
    <w:rsid w:val="00FD41F9"/>
    <w:rsid w:val="00FD46A2"/>
    <w:rsid w:val="00FD4A7C"/>
    <w:rsid w:val="00FD5029"/>
    <w:rsid w:val="00FD52EB"/>
    <w:rsid w:val="00FD73C4"/>
    <w:rsid w:val="00FD7763"/>
    <w:rsid w:val="00FD7E5A"/>
    <w:rsid w:val="00FE07F5"/>
    <w:rsid w:val="00FE101C"/>
    <w:rsid w:val="00FE1400"/>
    <w:rsid w:val="00FE174A"/>
    <w:rsid w:val="00FE189D"/>
    <w:rsid w:val="00FE197B"/>
    <w:rsid w:val="00FE2FA7"/>
    <w:rsid w:val="00FE32BB"/>
    <w:rsid w:val="00FE3360"/>
    <w:rsid w:val="00FE34B0"/>
    <w:rsid w:val="00FE3B29"/>
    <w:rsid w:val="00FE4684"/>
    <w:rsid w:val="00FE4872"/>
    <w:rsid w:val="00FE48D5"/>
    <w:rsid w:val="00FE499E"/>
    <w:rsid w:val="00FE49B8"/>
    <w:rsid w:val="00FE536E"/>
    <w:rsid w:val="00FE55FE"/>
    <w:rsid w:val="00FE5941"/>
    <w:rsid w:val="00FE5B2C"/>
    <w:rsid w:val="00FE5C40"/>
    <w:rsid w:val="00FE62E5"/>
    <w:rsid w:val="00FE7275"/>
    <w:rsid w:val="00FE7878"/>
    <w:rsid w:val="00FE7A7B"/>
    <w:rsid w:val="00FE7B1A"/>
    <w:rsid w:val="00FE7D17"/>
    <w:rsid w:val="00FE7D91"/>
    <w:rsid w:val="00FE7F08"/>
    <w:rsid w:val="00FF05D1"/>
    <w:rsid w:val="00FF0675"/>
    <w:rsid w:val="00FF0B6D"/>
    <w:rsid w:val="00FF1068"/>
    <w:rsid w:val="00FF11A3"/>
    <w:rsid w:val="00FF1329"/>
    <w:rsid w:val="00FF16B5"/>
    <w:rsid w:val="00FF16C4"/>
    <w:rsid w:val="00FF2005"/>
    <w:rsid w:val="00FF2355"/>
    <w:rsid w:val="00FF3319"/>
    <w:rsid w:val="00FF3A7C"/>
    <w:rsid w:val="00FF3F40"/>
    <w:rsid w:val="00FF42BC"/>
    <w:rsid w:val="00FF4EA3"/>
    <w:rsid w:val="00FF50E4"/>
    <w:rsid w:val="00FF5148"/>
    <w:rsid w:val="00FF53EE"/>
    <w:rsid w:val="00FF5AE0"/>
    <w:rsid w:val="00FF5D40"/>
    <w:rsid w:val="00FF5FE4"/>
    <w:rsid w:val="00FF62AD"/>
    <w:rsid w:val="00FF694F"/>
    <w:rsid w:val="00FF6C0B"/>
    <w:rsid w:val="00FF7198"/>
    <w:rsid w:val="00FF7509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>
      <v:textbox inset="5.85pt,.7pt,5.85pt,.7pt"/>
    </o:shapedefaults>
    <o:shapelayout v:ext="edit">
      <o:idmap v:ext="edit" data="2"/>
    </o:shapelayout>
  </w:shapeDefaults>
  <w:decimalSymbol w:val="."/>
  <w:listSeparator w:val=","/>
  <w14:docId w14:val="05C44EFD"/>
  <w15:chartTrackingRefBased/>
  <w15:docId w15:val="{92CF5E78-B190-4BAE-A789-8DE94A431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Bullet" w:qFormat="1"/>
    <w:lsdException w:name="Title" w:uiPriority="10" w:qFormat="1"/>
    <w:lsdException w:name="Default Paragraph Font" w:uiPriority="1"/>
    <w:lsdException w:name="Subtitle" w:qFormat="1"/>
    <w:lsdException w:name="Strong" w:qFormat="1"/>
    <w:lsdException w:name="Emphasis" w:uiPriority="20" w:qFormat="1"/>
    <w:lsdException w:name="Plain Text" w:uiPriority="99"/>
    <w:lsdException w:name="Normal (Web)" w:uiPriority="99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87024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456E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456E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rsid w:val="005456E5"/>
    <w:pPr>
      <w:spacing w:before="180"/>
      <w:ind w:left="2693" w:hanging="2693"/>
    </w:pPr>
    <w:rPr>
      <w:b/>
    </w:rPr>
  </w:style>
  <w:style w:type="paragraph" w:styleId="TOC1">
    <w:name w:val="toc 1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rsid w:val="005456E5"/>
    <w:pPr>
      <w:ind w:left="1701" w:hanging="1701"/>
    </w:pPr>
  </w:style>
  <w:style w:type="paragraph" w:styleId="TOC4">
    <w:name w:val="toc 4"/>
    <w:basedOn w:val="TOC3"/>
    <w:rsid w:val="005456E5"/>
    <w:pPr>
      <w:ind w:left="1418" w:hanging="1418"/>
    </w:pPr>
  </w:style>
  <w:style w:type="paragraph" w:styleId="TOC3">
    <w:name w:val="toc 3"/>
    <w:basedOn w:val="TOC2"/>
    <w:rsid w:val="005456E5"/>
    <w:pPr>
      <w:ind w:left="1134" w:hanging="1134"/>
    </w:pPr>
  </w:style>
  <w:style w:type="paragraph" w:styleId="TOC2">
    <w:name w:val="toc 2"/>
    <w:basedOn w:val="TOC1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5"/>
      </w:numPr>
    </w:pPr>
  </w:style>
  <w:style w:type="paragraph" w:styleId="ListNumber">
    <w:name w:val="List Number"/>
    <w:basedOn w:val="List"/>
    <w:rsid w:val="00141333"/>
    <w:pPr>
      <w:numPr>
        <w:numId w:val="4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SimSu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Normal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TOC9">
    <w:name w:val="toc 9"/>
    <w:basedOn w:val="TOC8"/>
    <w:rsid w:val="005456E5"/>
    <w:pPr>
      <w:ind w:left="1418" w:hanging="1418"/>
    </w:pPr>
  </w:style>
  <w:style w:type="paragraph" w:customStyle="1" w:styleId="EX">
    <w:name w:val="EX"/>
    <w:basedOn w:val="Normal"/>
    <w:link w:val="EXChar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rsid w:val="005456E5"/>
    <w:pPr>
      <w:ind w:left="1985" w:hanging="1985"/>
    </w:pPr>
  </w:style>
  <w:style w:type="paragraph" w:styleId="TOC7">
    <w:name w:val="toc 7"/>
    <w:basedOn w:val="TOC6"/>
    <w:next w:val="Normal"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ListBullet">
    <w:name w:val="List Bullet"/>
    <w:basedOn w:val="List"/>
    <w:link w:val="ListBulletChar"/>
    <w:qFormat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SimSun"/>
    </w:r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link w:val="FooterCha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qFormat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link w:val="B2Char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qFormat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link w:val="B3Char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aliases w:val="cap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0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0"/>
    <w:qFormat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13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,列出段落1"/>
    <w:basedOn w:val="Normal"/>
    <w:link w:val="ListParagraphChar"/>
    <w:uiPriority w:val="34"/>
    <w:qFormat/>
    <w:rsid w:val="00C36EE2"/>
    <w:pPr>
      <w:ind w:firstLineChars="200" w:firstLine="420"/>
    </w:pPr>
  </w:style>
  <w:style w:type="character" w:customStyle="1" w:styleId="NOZchn">
    <w:name w:val="NO Zchn"/>
    <w:qFormat/>
    <w:locked/>
    <w:rsid w:val="00B54CA4"/>
    <w:rPr>
      <w:rFonts w:eastAsia="Times New Roman"/>
    </w:rPr>
  </w:style>
  <w:style w:type="paragraph" w:styleId="NormalWeb">
    <w:name w:val="Normal (Web)"/>
    <w:basedOn w:val="Normal"/>
    <w:uiPriority w:val="99"/>
    <w:unhideWhenUsed/>
    <w:qFormat/>
    <w:rsid w:val="00241129"/>
    <w:pPr>
      <w:overflowPunct w:val="0"/>
      <w:autoSpaceDE w:val="0"/>
      <w:autoSpaceDN w:val="0"/>
      <w:adjustRightInd w:val="0"/>
      <w:spacing w:beforeAutospacing="1" w:after="0" w:afterAutospacing="1"/>
      <w:textAlignment w:val="baseline"/>
    </w:pPr>
    <w:rPr>
      <w:rFonts w:eastAsia="SimSun"/>
      <w:sz w:val="24"/>
      <w:lang w:val="en-US" w:eastAsia="zh-CN"/>
    </w:rPr>
  </w:style>
  <w:style w:type="character" w:customStyle="1" w:styleId="ListParagraphChar">
    <w:name w:val="List Paragraph Char"/>
    <w:aliases w:val="- Bullets Char1,목록 단락 Char1,リスト段落 Char1,Lista1 Char1,?? ?? Char1,????? Char1,???? Char1,中等深浅网格 1 - 着色 21 Char1,¥¡¡¡¡ì¬º¥¹¥È¶ÎÂä Char1,ÁÐ³ö¶ÎÂä Char1,列表段落1 Char1,—ño’i—Ž Char1,¥ê¥¹¥È¶ÎÂä Char1,1st level - Bullet List Paragraph Char1"/>
    <w:link w:val="ListParagraph"/>
    <w:uiPriority w:val="34"/>
    <w:qFormat/>
    <w:locked/>
    <w:rsid w:val="00075CE4"/>
    <w:rPr>
      <w:rFonts w:eastAsia="Times New Roman"/>
      <w:lang w:val="en-GB"/>
    </w:rPr>
  </w:style>
  <w:style w:type="paragraph" w:customStyle="1" w:styleId="21">
    <w:name w:val="列表段落2"/>
    <w:basedOn w:val="Normal"/>
    <w:rsid w:val="00030A95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3">
    <w:name w:val="列表段落3"/>
    <w:basedOn w:val="Normal"/>
    <w:rsid w:val="0032681D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B1Char">
    <w:name w:val="B1 Char"/>
    <w:qFormat/>
    <w:rsid w:val="0033455C"/>
    <w:rPr>
      <w:rFonts w:eastAsia="SimSun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6A5BA4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Source">
    <w:name w:val="Source"/>
    <w:basedOn w:val="Normal"/>
    <w:rsid w:val="00B236E1"/>
    <w:pPr>
      <w:spacing w:after="60"/>
      <w:ind w:left="1985" w:hanging="1985"/>
    </w:pPr>
    <w:rPr>
      <w:rFonts w:ascii="Arial" w:eastAsiaTheme="minorEastAsia" w:hAnsi="Arial" w:cs="Arial"/>
      <w:b/>
    </w:rPr>
  </w:style>
  <w:style w:type="character" w:customStyle="1" w:styleId="TALChar">
    <w:name w:val="TAL Char"/>
    <w:qFormat/>
    <w:rsid w:val="00C252E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252EC"/>
    <w:rPr>
      <w:rFonts w:ascii="Arial" w:eastAsia="Times New Roman" w:hAnsi="Arial"/>
      <w:b/>
      <w:sz w:val="18"/>
      <w:lang w:val="en-GB"/>
    </w:rPr>
  </w:style>
  <w:style w:type="character" w:customStyle="1" w:styleId="TACChar">
    <w:name w:val="TAC Char"/>
    <w:link w:val="TAC"/>
    <w:qFormat/>
    <w:locked/>
    <w:rsid w:val="00C252EC"/>
    <w:rPr>
      <w:rFonts w:ascii="Arial" w:eastAsia="Times New Roman" w:hAnsi="Arial"/>
      <w:sz w:val="18"/>
      <w:lang w:val="en-GB"/>
    </w:rPr>
  </w:style>
  <w:style w:type="character" w:customStyle="1" w:styleId="Heading4Char">
    <w:name w:val="Heading 4 Char"/>
    <w:basedOn w:val="DefaultParagraphFont"/>
    <w:link w:val="Heading4"/>
    <w:qFormat/>
    <w:rsid w:val="00556F1F"/>
    <w:rPr>
      <w:rFonts w:ascii="Arial" w:eastAsia="Times New Roman" w:hAnsi="Arial"/>
      <w:sz w:val="24"/>
      <w:lang w:val="en-GB"/>
    </w:rPr>
  </w:style>
  <w:style w:type="character" w:customStyle="1" w:styleId="TFZchn">
    <w:name w:val="TF Zchn"/>
    <w:link w:val="TF"/>
    <w:qFormat/>
    <w:rsid w:val="0044355E"/>
    <w:rPr>
      <w:rFonts w:ascii="Arial" w:eastAsia="Times New Roman" w:hAnsi="Arial"/>
      <w:b/>
      <w:lang w:val="en-GB"/>
    </w:rPr>
  </w:style>
  <w:style w:type="character" w:customStyle="1" w:styleId="CRCoverPageZchn">
    <w:name w:val="CR Cover Page Zchn"/>
    <w:link w:val="CRCoverPage"/>
    <w:rsid w:val="009F05D6"/>
    <w:rPr>
      <w:rFonts w:ascii="Arial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FE101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FE101C"/>
    <w:rPr>
      <w:rFonts w:ascii="Arial" w:hAnsi="Arial"/>
      <w:szCs w:val="24"/>
      <w:lang w:val="en-GB" w:eastAsia="en-GB"/>
    </w:rPr>
  </w:style>
  <w:style w:type="character" w:customStyle="1" w:styleId="TFChar">
    <w:name w:val="TF Char"/>
    <w:qFormat/>
    <w:rsid w:val="001149F3"/>
    <w:rPr>
      <w:rFonts w:ascii="Arial" w:eastAsia="Times New Roman" w:hAnsi="Arial"/>
      <w:b/>
    </w:rPr>
  </w:style>
  <w:style w:type="character" w:customStyle="1" w:styleId="CommentSubjectChar">
    <w:name w:val="Comment Subject Char"/>
    <w:link w:val="CommentSubject"/>
    <w:rsid w:val="00DF4ED7"/>
    <w:rPr>
      <w:rFonts w:eastAsia="Times New Roman"/>
      <w:b/>
      <w:bCs/>
      <w:lang w:val="en-GB"/>
    </w:rPr>
  </w:style>
  <w:style w:type="character" w:customStyle="1" w:styleId="Heading3Char">
    <w:name w:val="Heading 3 Char"/>
    <w:link w:val="Heading3"/>
    <w:rsid w:val="00DF4ED7"/>
    <w:rPr>
      <w:rFonts w:ascii="Arial" w:eastAsia="Times New Roman" w:hAnsi="Arial"/>
      <w:sz w:val="28"/>
      <w:lang w:val="en-GB"/>
    </w:rPr>
  </w:style>
  <w:style w:type="character" w:customStyle="1" w:styleId="CommentTextChar">
    <w:name w:val="Comment Text Char"/>
    <w:link w:val="CommentText"/>
    <w:uiPriority w:val="99"/>
    <w:qFormat/>
    <w:rsid w:val="00DF4ED7"/>
    <w:rPr>
      <w:rFonts w:eastAsia="Times New Roman"/>
      <w:lang w:val="en-GB"/>
    </w:rPr>
  </w:style>
  <w:style w:type="character" w:customStyle="1" w:styleId="FootnoteTextChar">
    <w:name w:val="Footnote Text Char"/>
    <w:link w:val="FootnoteText"/>
    <w:rsid w:val="00DF4ED7"/>
    <w:rPr>
      <w:rFonts w:eastAsia="Times New Roman"/>
      <w:sz w:val="16"/>
      <w:lang w:val="en-GB"/>
    </w:rPr>
  </w:style>
  <w:style w:type="paragraph" w:styleId="ListBullet2">
    <w:name w:val="List Bullet 2"/>
    <w:basedOn w:val="ListBullet"/>
    <w:rsid w:val="00DF4ED7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ko-KR"/>
    </w:rPr>
  </w:style>
  <w:style w:type="paragraph" w:styleId="ListBullet3">
    <w:name w:val="List Bullet 3"/>
    <w:basedOn w:val="ListBullet2"/>
    <w:rsid w:val="00DF4ED7"/>
    <w:pPr>
      <w:ind w:left="1135"/>
    </w:pPr>
  </w:style>
  <w:style w:type="paragraph" w:styleId="ListBullet5">
    <w:name w:val="List Bullet 5"/>
    <w:basedOn w:val="ListBullet4"/>
    <w:rsid w:val="00DF4ED7"/>
    <w:pPr>
      <w:numPr>
        <w:numId w:val="0"/>
      </w:numPr>
      <w:overflowPunct w:val="0"/>
      <w:autoSpaceDE w:val="0"/>
      <w:autoSpaceDN w:val="0"/>
      <w:adjustRightInd w:val="0"/>
      <w:ind w:left="1702" w:hanging="284"/>
      <w:textAlignment w:val="baseline"/>
    </w:pPr>
    <w:rPr>
      <w:rFonts w:eastAsia="Times New Roman"/>
      <w:lang w:eastAsia="ko-KR"/>
    </w:rPr>
  </w:style>
  <w:style w:type="paragraph" w:styleId="ListNumber2">
    <w:name w:val="List Number 2"/>
    <w:basedOn w:val="ListNumber"/>
    <w:rsid w:val="00DF4ED7"/>
    <w:pPr>
      <w:numPr>
        <w:numId w:val="0"/>
      </w:num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ko-KR"/>
    </w:rPr>
  </w:style>
  <w:style w:type="paragraph" w:customStyle="1" w:styleId="FL">
    <w:name w:val="FL"/>
    <w:basedOn w:val="Normal"/>
    <w:rsid w:val="00DF4ED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styleId="Revision">
    <w:name w:val="Revision"/>
    <w:hidden/>
    <w:uiPriority w:val="99"/>
    <w:semiHidden/>
    <w:rsid w:val="00DF4ED7"/>
    <w:rPr>
      <w:rFonts w:eastAsia="Times New Roman"/>
      <w:lang w:val="en-GB"/>
    </w:rPr>
  </w:style>
  <w:style w:type="paragraph" w:customStyle="1" w:styleId="B1">
    <w:name w:val="B1+"/>
    <w:basedOn w:val="B10"/>
    <w:link w:val="B1Car"/>
    <w:rsid w:val="00DF4ED7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DF4ED7"/>
    <w:rPr>
      <w:rFonts w:eastAsia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DF4ED7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DF4ED7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11">
    <w:name w:val="标题 1 字符1"/>
    <w:rsid w:val="00DF4ED7"/>
    <w:rPr>
      <w:rFonts w:ascii="Arial" w:eastAsia="Times New Roman" w:hAnsi="Arial"/>
      <w:sz w:val="36"/>
    </w:rPr>
  </w:style>
  <w:style w:type="character" w:customStyle="1" w:styleId="Heading5Char">
    <w:name w:val="Heading 5 Char"/>
    <w:link w:val="Heading5"/>
    <w:rsid w:val="00DF4ED7"/>
    <w:rPr>
      <w:rFonts w:ascii="Arial" w:eastAsia="Times New Roman" w:hAnsi="Arial"/>
      <w:sz w:val="22"/>
      <w:lang w:val="en-GB"/>
    </w:rPr>
  </w:style>
  <w:style w:type="character" w:customStyle="1" w:styleId="Heading8Char">
    <w:name w:val="Heading 8 Char"/>
    <w:link w:val="Heading8"/>
    <w:rsid w:val="00DF4ED7"/>
    <w:rPr>
      <w:rFonts w:ascii="Arial" w:eastAsia="Times New Roman" w:hAnsi="Arial"/>
      <w:sz w:val="3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DF4ED7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B1Zchn">
    <w:name w:val="B1 Zchn"/>
    <w:qFormat/>
    <w:rsid w:val="00DF4ED7"/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link w:val="B2"/>
    <w:rsid w:val="00DF4ED7"/>
    <w:rPr>
      <w:rFonts w:eastAsia="Times New Roman"/>
      <w:lang w:val="en-GB"/>
    </w:rPr>
  </w:style>
  <w:style w:type="character" w:customStyle="1" w:styleId="EXChar">
    <w:name w:val="EX Char"/>
    <w:link w:val="EX"/>
    <w:qFormat/>
    <w:locked/>
    <w:rsid w:val="00DF4ED7"/>
    <w:rPr>
      <w:rFonts w:eastAsia="Times New Roman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DF4ED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DF4ED7"/>
    <w:rPr>
      <w:rFonts w:ascii="Arial" w:eastAsia="Batang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DF4ED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DF4ED7"/>
    <w:rPr>
      <w:rFonts w:ascii="Arial" w:eastAsia="Batang" w:hAnsi="Arial"/>
      <w:spacing w:val="2"/>
    </w:rPr>
  </w:style>
  <w:style w:type="paragraph" w:styleId="BodyText">
    <w:name w:val="Body Text"/>
    <w:basedOn w:val="Normal"/>
    <w:link w:val="BodyTextChar"/>
    <w:rsid w:val="00DF4ED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BodyTextChar">
    <w:name w:val="Body Text Char"/>
    <w:basedOn w:val="DefaultParagraphFont"/>
    <w:link w:val="BodyText"/>
    <w:rsid w:val="00DF4ED7"/>
    <w:rPr>
      <w:rFonts w:eastAsia="Times New Roman"/>
      <w:lang w:val="en-GB" w:eastAsia="ko-KR"/>
    </w:rPr>
  </w:style>
  <w:style w:type="paragraph" w:customStyle="1" w:styleId="FirstChange">
    <w:name w:val="First Change"/>
    <w:basedOn w:val="Normal"/>
    <w:qFormat/>
    <w:rsid w:val="00DF4ED7"/>
    <w:pPr>
      <w:jc w:val="center"/>
    </w:pPr>
    <w:rPr>
      <w:rFonts w:eastAsia="SimSun"/>
      <w:color w:val="FF0000"/>
    </w:rPr>
  </w:style>
  <w:style w:type="character" w:styleId="PageNumber">
    <w:name w:val="page number"/>
    <w:rsid w:val="00DF4ED7"/>
  </w:style>
  <w:style w:type="paragraph" w:customStyle="1" w:styleId="12">
    <w:name w:val="正文1"/>
    <w:qFormat/>
    <w:rsid w:val="00DF4ED7"/>
    <w:pPr>
      <w:spacing w:after="160" w:line="259" w:lineRule="auto"/>
      <w:jc w:val="both"/>
    </w:pPr>
    <w:rPr>
      <w:rFonts w:eastAsia="SimSun"/>
      <w:kern w:val="2"/>
      <w:sz w:val="21"/>
      <w:szCs w:val="21"/>
      <w:lang w:eastAsia="zh-CN"/>
    </w:rPr>
  </w:style>
  <w:style w:type="character" w:customStyle="1" w:styleId="DocumentMapChar">
    <w:name w:val="Document Map Char"/>
    <w:link w:val="DocumentMap"/>
    <w:qFormat/>
    <w:rsid w:val="00DF4ED7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msoins0">
    <w:name w:val="msoins"/>
    <w:rsid w:val="00DF4ED7"/>
  </w:style>
  <w:style w:type="paragraph" w:customStyle="1" w:styleId="TALLeft0">
    <w:name w:val="TAL + Left:  0"/>
    <w:aliases w:val="25 cm,19 cm"/>
    <w:basedOn w:val="TAL"/>
    <w:rsid w:val="00DF4ED7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DF4ED7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DF4ED7"/>
    <w:pPr>
      <w:ind w:left="425"/>
    </w:pPr>
  </w:style>
  <w:style w:type="character" w:customStyle="1" w:styleId="TAHCar">
    <w:name w:val="TAH Car"/>
    <w:qFormat/>
    <w:rsid w:val="00DF4ED7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DF4ED7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DF4ED7"/>
    <w:pPr>
      <w:ind w:left="227"/>
    </w:pPr>
  </w:style>
  <w:style w:type="paragraph" w:customStyle="1" w:styleId="TALLeft06cm">
    <w:name w:val="TAL + Left: 0.6 cm"/>
    <w:basedOn w:val="TALLeft04cm"/>
    <w:qFormat/>
    <w:rsid w:val="00DF4ED7"/>
    <w:pPr>
      <w:ind w:left="340"/>
    </w:pPr>
  </w:style>
  <w:style w:type="character" w:styleId="LineNumber">
    <w:name w:val="line number"/>
    <w:unhideWhenUsed/>
    <w:rsid w:val="00DF4ED7"/>
  </w:style>
  <w:style w:type="paragraph" w:customStyle="1" w:styleId="3GPPHeader">
    <w:name w:val="3GPP_Header"/>
    <w:basedOn w:val="Normal"/>
    <w:link w:val="3GPPHeaderChar"/>
    <w:rsid w:val="00DF4ED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DF4ED7"/>
    <w:rPr>
      <w:rFonts w:eastAsia="SimSun"/>
      <w:b/>
      <w:sz w:val="24"/>
      <w:lang w:val="en-GB" w:eastAsia="zh-CN"/>
    </w:rPr>
  </w:style>
  <w:style w:type="character" w:styleId="Strong">
    <w:name w:val="Strong"/>
    <w:qFormat/>
    <w:rsid w:val="00DF4ED7"/>
    <w:rPr>
      <w:rFonts w:eastAsia="SimSun"/>
      <w:b/>
      <w:bCs/>
      <w:lang w:val="en-US" w:eastAsia="zh-CN" w:bidi="ar-SA"/>
    </w:rPr>
  </w:style>
  <w:style w:type="character" w:styleId="Emphasis">
    <w:name w:val="Emphasis"/>
    <w:uiPriority w:val="20"/>
    <w:qFormat/>
    <w:rsid w:val="00DF4ED7"/>
    <w:rPr>
      <w:i/>
      <w:iCs/>
    </w:rPr>
  </w:style>
  <w:style w:type="paragraph" w:customStyle="1" w:styleId="INDENT2">
    <w:name w:val="INDENT2"/>
    <w:basedOn w:val="Normal"/>
    <w:rsid w:val="00DF4ED7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rsid w:val="00DF4ED7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DF4ED7"/>
  </w:style>
  <w:style w:type="paragraph" w:customStyle="1" w:styleId="StyleTALLeft075cm">
    <w:name w:val="Style TAL + Left:  075 cm"/>
    <w:basedOn w:val="TAL"/>
    <w:rsid w:val="00DF4ED7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F4ED7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DF4ED7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DF4ED7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DF4ED7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DF4ED7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DF4ED7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DF4ED7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DF4ED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DF4ED7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DF4ED7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PlainText">
    <w:name w:val="Plain Text"/>
    <w:basedOn w:val="Normal"/>
    <w:link w:val="PlainTextChar"/>
    <w:uiPriority w:val="99"/>
    <w:rsid w:val="00DF4ED7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DF4ED7"/>
    <w:rPr>
      <w:rFonts w:ascii="Courier New" w:hAnsi="Courier New"/>
      <w:lang w:val="nb-NO" w:eastAsia="x-none"/>
    </w:rPr>
  </w:style>
  <w:style w:type="paragraph" w:styleId="BodyTextIndent">
    <w:name w:val="Body Text Indent"/>
    <w:basedOn w:val="Normal"/>
    <w:link w:val="BodyTextIndentChar"/>
    <w:rsid w:val="00DF4ED7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DF4ED7"/>
    <w:rPr>
      <w:lang w:val="en-GB" w:eastAsia="x-none"/>
    </w:rPr>
  </w:style>
  <w:style w:type="paragraph" w:customStyle="1" w:styleId="BalloonText1">
    <w:name w:val="Balloon Text1"/>
    <w:basedOn w:val="Normal"/>
    <w:semiHidden/>
    <w:rsid w:val="00DF4ED7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DF4ED7"/>
    <w:pPr>
      <w:keepNext/>
      <w:numPr>
        <w:numId w:val="1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CommentText"/>
    <w:next w:val="CommentText"/>
    <w:semiHidden/>
    <w:rsid w:val="00DF4ED7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Note">
    <w:name w:val="Note"/>
    <w:basedOn w:val="Normal"/>
    <w:rsid w:val="00DF4ED7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1BodyText">
    <w:name w:val="11 BodyText"/>
    <w:basedOn w:val="Normal"/>
    <w:rsid w:val="00DF4ED7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SectionXX">
    <w:name w:val="Section X.X"/>
    <w:basedOn w:val="Normal"/>
    <w:next w:val="Normal"/>
    <w:rsid w:val="00DF4ED7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1">
    <w:name w:val="Zchn Zchn1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0">
    <w:name w:val="List 0"/>
    <w:basedOn w:val="Normal"/>
    <w:rsid w:val="00DF4ED7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DF4ED7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Car">
    <w:name w:val="Car Car"/>
    <w:semiHidden/>
    <w:rsid w:val="00DF4ED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f0">
    <w:name w:val="tf"/>
    <w:basedOn w:val="Normal"/>
    <w:rsid w:val="00DF4ED7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DF4ED7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DF4ED7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DF4ED7"/>
    <w:rPr>
      <w:rFonts w:ascii="Arial" w:eastAsia="Times New Roman" w:hAnsi="Arial"/>
      <w:lang w:val="en-GB"/>
    </w:rPr>
  </w:style>
  <w:style w:type="character" w:customStyle="1" w:styleId="B2Car">
    <w:name w:val="B2 Car"/>
    <w:rsid w:val="00DF4ED7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DF4ED7"/>
    <w:rPr>
      <w:rFonts w:eastAsia="Times New Roman"/>
      <w:lang w:val="en-GB"/>
    </w:rPr>
  </w:style>
  <w:style w:type="character" w:customStyle="1" w:styleId="Heading6Char">
    <w:name w:val="Heading 6 Char"/>
    <w:link w:val="Heading6"/>
    <w:rsid w:val="00DF4ED7"/>
    <w:rPr>
      <w:rFonts w:ascii="Arial" w:eastAsia="Times New Roman" w:hAnsi="Arial"/>
      <w:lang w:val="en-GB"/>
    </w:rPr>
  </w:style>
  <w:style w:type="character" w:customStyle="1" w:styleId="Heading7Char">
    <w:name w:val="Heading 7 Char"/>
    <w:link w:val="Heading7"/>
    <w:rsid w:val="00DF4ED7"/>
    <w:rPr>
      <w:rFonts w:ascii="Arial" w:eastAsia="Times New Roman" w:hAnsi="Arial"/>
      <w:lang w:val="en-GB"/>
    </w:rPr>
  </w:style>
  <w:style w:type="character" w:customStyle="1" w:styleId="Heading9Char">
    <w:name w:val="Heading 9 Char"/>
    <w:link w:val="Heading9"/>
    <w:rsid w:val="00DF4ED7"/>
    <w:rPr>
      <w:rFonts w:ascii="Arial" w:eastAsia="Times New Roman" w:hAnsi="Arial"/>
      <w:sz w:val="36"/>
      <w:lang w:val="en-GB"/>
    </w:rPr>
  </w:style>
  <w:style w:type="paragraph" w:customStyle="1" w:styleId="a5">
    <w:name w:val="a"/>
    <w:basedOn w:val="CRCoverPage"/>
    <w:rsid w:val="00DF4ED7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DF4ED7"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rsid w:val="00DF4ED7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qFormat/>
    <w:rsid w:val="00DF4ED7"/>
    <w:rPr>
      <w:rFonts w:eastAsia="SimSun"/>
      <w:lang w:val="en-GB"/>
    </w:rPr>
  </w:style>
  <w:style w:type="character" w:customStyle="1" w:styleId="TFChar1">
    <w:name w:val="TF Char1"/>
    <w:rsid w:val="00DF4ED7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DF4ED7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DF4ED7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DF4ED7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DF4ED7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DF4ED7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DF4ED7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paragraph" w:customStyle="1" w:styleId="22">
    <w:name w:val="正文2"/>
    <w:rsid w:val="00535D33"/>
    <w:pPr>
      <w:jc w:val="both"/>
    </w:pPr>
    <w:rPr>
      <w:rFonts w:ascii="Calibri" w:eastAsia="SimSun" w:hAnsi="Calibri" w:cs="Calibri"/>
      <w:kern w:val="2"/>
      <w:sz w:val="21"/>
      <w:szCs w:val="21"/>
      <w:lang w:eastAsia="zh-CN"/>
    </w:rPr>
  </w:style>
  <w:style w:type="character" w:customStyle="1" w:styleId="13">
    <w:name w:val="列表段落 字符1"/>
    <w:aliases w:val="- Bullets 字符1,목록 단락 字符1,リスト段落 字符1,?? ?? 字符1,????? 字符1,???? 字符1,Lista1 字符1,列出段落1 字符,中等深浅网格 1 - 着色 21 字符1,¥¡¡¡¡ì¬º¥¹¥È¶ÎÂä 字符1,ÁÐ³ö¶ÎÂä 字符1,列表段落1 字符1,—ño’i—Ž 字符1,¥ê¥¹¥È¶ÎÂä 字符1,1st level - Bullet List Paragraph 字符1,Lettre d'introduction 字符1,列 字符"/>
    <w:uiPriority w:val="34"/>
    <w:qFormat/>
    <w:locked/>
    <w:rsid w:val="00C351ED"/>
    <w:rPr>
      <w:rFonts w:eastAsia="Times New Roman"/>
      <w:lang w:val="en-GB" w:eastAsia="en-US"/>
    </w:rPr>
  </w:style>
  <w:style w:type="character" w:customStyle="1" w:styleId="Char0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uiPriority w:val="34"/>
    <w:qFormat/>
    <w:locked/>
    <w:rsid w:val="00D51AA7"/>
    <w:rPr>
      <w:rFonts w:eastAsia="Times New Roman"/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D177C0"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D177C0"/>
    <w:rPr>
      <w:rFonts w:ascii="Arial" w:eastAsiaTheme="minorEastAsia" w:hAnsi="Arial" w:cs="Arial"/>
      <w:b/>
      <w:bCs/>
      <w:kern w:val="28"/>
      <w:lang w:val="en-GB"/>
    </w:rPr>
  </w:style>
  <w:style w:type="paragraph" w:customStyle="1" w:styleId="Contact">
    <w:name w:val="Contact"/>
    <w:basedOn w:val="Heading4"/>
    <w:rsid w:val="00D177C0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Theme="minorEastAsia" w:cs="Arial"/>
      <w:b/>
      <w:sz w:val="20"/>
    </w:rPr>
  </w:style>
  <w:style w:type="paragraph" w:customStyle="1" w:styleId="30">
    <w:name w:val="正文3"/>
    <w:rsid w:val="00FF1329"/>
    <w:pPr>
      <w:jc w:val="both"/>
    </w:pPr>
    <w:rPr>
      <w:rFonts w:ascii="Calibri" w:eastAsia="SimSun" w:hAnsi="Calibri" w:cs="Calibri"/>
      <w:kern w:val="2"/>
      <w:sz w:val="21"/>
      <w:szCs w:val="21"/>
      <w:lang w:eastAsia="zh-CN"/>
    </w:rPr>
  </w:style>
  <w:style w:type="paragraph" w:customStyle="1" w:styleId="40">
    <w:name w:val="列表段落4"/>
    <w:basedOn w:val="Normal"/>
    <w:rsid w:val="00FF1329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8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8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2948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97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215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.vsd"/><Relationship Id="rId13" Type="http://schemas.microsoft.com/office/2016/09/relationships/commentsIds" Target="commentsIds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microsoft.com/office/2011/relationships/commentsExtended" Target="commentsExtended.xml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omments" Target="comments.xm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oleObject" Target="embeddings/Microsoft_Visio_2003-2010_Drawing1.vsd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1248</Words>
  <Characters>7120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8352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dc:description/>
  <cp:lastModifiedBy>Qualcomm (Shankar Krishnan)</cp:lastModifiedBy>
  <cp:revision>6</cp:revision>
  <cp:lastPrinted>2009-04-22T07:01:00Z</cp:lastPrinted>
  <dcterms:created xsi:type="dcterms:W3CDTF">2023-11-08T21:57:00Z</dcterms:created>
  <dcterms:modified xsi:type="dcterms:W3CDTF">2023-11-08T22:00:00Z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(3)x3r8p3MaAKHoyj737chOpiZpN43yWmkdHIiihQnHmGyOnU1JbWapxfQh9eOOrIO67ZouXvrM
gTOBjBsb+NsBEQAWzXJRIcb8cTu84wSSfSM8xAzCPUjBuTGXLzvG9Q6nij0oxfmH4f8VNxP1
07MLsmK9Gt783rivOsYyogSSCSLNiBG2pvuclsLtRtmSInfr4nndjca/8L65wr6ifJkS37An
RL9iomi7drXWvkgsKZ</vt:lpwstr>
  </property>
  <property fmtid="{D5CDD505-2E9C-101B-9397-08002B2CF9AE}" pid="17" name="_2015_ms_pID_7253431">
    <vt:lpwstr>2idvHC38N+bOfkgwLr1y3uMYR5IxpDKZpuX52twiBHrx3FD4mWCaRx
PaNjbAMZzMot8miOjhgEx7ird7WWKraUkxEkotCFrNYWZOlfz90WdWyqrsj3Sd9p+wZBcBNl
KW+rTvqeVgpKSdzc1/Sqh6GSjCAYBgTM7LWnwL4PCyOAWRrvXQLaS9bywKoBgrs4DthGuVNy
DS01GLdSjs3vfN6obLtxSZzAtyFSLi7oRU/0</vt:lpwstr>
  </property>
  <property fmtid="{D5CDD505-2E9C-101B-9397-08002B2CF9AE}" pid="18" name="_2015_ms_pID_7253432">
    <vt:lpwstr>Nw==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1698665875</vt:lpwstr>
  </property>
</Properties>
</file>